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01BB" w14:textId="6418A4BF" w:rsidR="00283FF5" w:rsidRDefault="00283FF5" w:rsidP="00283F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CA646D">
        <w:rPr>
          <w:b/>
          <w:noProof/>
          <w:sz w:val="24"/>
        </w:rPr>
        <w:t>329</w:t>
      </w:r>
    </w:p>
    <w:p w14:paraId="379092B6" w14:textId="760E7F7C" w:rsidR="00E40877" w:rsidRDefault="00283FF5" w:rsidP="00283F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CA646D">
        <w:rPr>
          <w:b/>
          <w:noProof/>
          <w:sz w:val="24"/>
        </w:rPr>
        <w:tab/>
      </w:r>
      <w:r w:rsidR="00CA646D">
        <w:rPr>
          <w:b/>
          <w:noProof/>
          <w:sz w:val="24"/>
        </w:rPr>
        <w:tab/>
      </w:r>
      <w:r w:rsidR="00CA646D">
        <w:rPr>
          <w:b/>
          <w:noProof/>
          <w:sz w:val="24"/>
        </w:rPr>
        <w:tab/>
      </w:r>
      <w:r w:rsidR="00CA646D">
        <w:rPr>
          <w:b/>
          <w:noProof/>
          <w:sz w:val="24"/>
        </w:rPr>
        <w:tab/>
      </w:r>
      <w:r w:rsidR="00CA646D">
        <w:rPr>
          <w:b/>
          <w:noProof/>
          <w:sz w:val="24"/>
        </w:rPr>
        <w:tab/>
      </w:r>
      <w:r w:rsidR="00CA646D">
        <w:rPr>
          <w:b/>
          <w:noProof/>
          <w:sz w:val="24"/>
        </w:rPr>
        <w:tab/>
      </w:r>
      <w:r w:rsidR="00CA646D">
        <w:rPr>
          <w:b/>
          <w:noProof/>
          <w:sz w:val="24"/>
        </w:rPr>
        <w:tab/>
      </w:r>
      <w:r w:rsidR="00CA646D">
        <w:rPr>
          <w:b/>
          <w:noProof/>
          <w:sz w:val="24"/>
        </w:rPr>
        <w:tab/>
      </w:r>
      <w:r w:rsidR="00CA646D">
        <w:rPr>
          <w:b/>
          <w:noProof/>
          <w:sz w:val="24"/>
        </w:rPr>
        <w:tab/>
      </w:r>
      <w:r w:rsidR="00CA646D">
        <w:rPr>
          <w:b/>
          <w:noProof/>
          <w:sz w:val="24"/>
        </w:rPr>
        <w:tab/>
      </w:r>
      <w:r w:rsidR="00CA646D">
        <w:rPr>
          <w:b/>
          <w:noProof/>
          <w:sz w:val="24"/>
        </w:rPr>
        <w:tab/>
      </w:r>
      <w:r w:rsidR="00CA646D" w:rsidRPr="00CA646D">
        <w:rPr>
          <w:b/>
          <w:i/>
          <w:noProof/>
        </w:rPr>
        <w:t xml:space="preserve">Revision of </w:t>
      </w:r>
      <w:r w:rsidR="00CA646D" w:rsidRPr="00CA646D">
        <w:rPr>
          <w:b/>
          <w:i/>
          <w:noProof/>
        </w:rPr>
        <w:t>C4-242142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70EE8" w:rsidR="001E41F3" w:rsidRPr="00410371" w:rsidRDefault="00DA44E9" w:rsidP="001071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29.5</w:t>
            </w:r>
            <w:r w:rsidR="00283FF5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0A785" w:rsidR="001E41F3" w:rsidRPr="00410371" w:rsidRDefault="006E7405" w:rsidP="006E7405">
            <w:pPr>
              <w:pStyle w:val="CRCoverPage"/>
              <w:spacing w:after="0"/>
              <w:jc w:val="center"/>
              <w:rPr>
                <w:noProof/>
              </w:rPr>
            </w:pPr>
            <w:r w:rsidRPr="006E7405">
              <w:rPr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B0A062" w:rsidR="001E41F3" w:rsidRPr="00410371" w:rsidRDefault="00CA6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A646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6BA4B" w:rsidR="001E41F3" w:rsidRPr="00410371" w:rsidRDefault="00DA4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18.</w:t>
            </w:r>
            <w:r w:rsidR="00283FF5">
              <w:rPr>
                <w:b/>
                <w:noProof/>
                <w:sz w:val="28"/>
              </w:rPr>
              <w:t>6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46030" w:rsidR="001E41F3" w:rsidRDefault="000725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Returning </w:t>
            </w:r>
            <w:r w:rsidRPr="000F0BA0">
              <w:t>UNSUPPORTED_EVENT_TYPE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DA44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7C1A42" w:rsidR="001E41F3" w:rsidRDefault="00A964E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A04392" w:rsidR="001E41F3" w:rsidRDefault="00DA44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6E7405">
              <w:rPr>
                <w:noProof/>
              </w:rPr>
              <w:t>5</w:t>
            </w:r>
            <w:r w:rsidR="009D23C2">
              <w:rPr>
                <w:noProof/>
              </w:rPr>
              <w:t>-</w:t>
            </w:r>
            <w:r w:rsidR="00CA646D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8E63C" w:rsidR="001E41F3" w:rsidRPr="00EE170A" w:rsidRDefault="00C11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170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DA44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8C2C4" w:rsidR="00710B0E" w:rsidRPr="000E6B89" w:rsidRDefault="00710B0E" w:rsidP="00710B0E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noProof/>
              </w:rPr>
              <w:t xml:space="preserve">As discussed in C4-241265, after receiving a subscription request with new event, if </w:t>
            </w:r>
            <w:r>
              <w:rPr>
                <w:lang w:val="en-US" w:eastAsia="zh-CN"/>
              </w:rPr>
              <w:t xml:space="preserve">the Producer in earlier release does not support the event from Consumer in later release, </w:t>
            </w:r>
            <w:r>
              <w:rPr>
                <w:iCs/>
                <w:noProof/>
                <w:lang w:eastAsia="zh-CN"/>
              </w:rPr>
              <w:t xml:space="preserve">it is proposed to return </w:t>
            </w:r>
            <w:r w:rsidRPr="000F0BA0">
              <w:t>UNSUPPORTED_EVENT_TYPE</w:t>
            </w:r>
            <w:r>
              <w:t xml:space="preserve"> application error with </w:t>
            </w:r>
            <w:r w:rsidRPr="000F0BA0">
              <w:t>501 Not Implemented</w:t>
            </w:r>
            <w:r>
              <w:t>.</w:t>
            </w:r>
          </w:p>
        </w:tc>
      </w:tr>
      <w:tr w:rsidR="00710B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0B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2522E" w14:textId="77777777" w:rsidR="00710B0E" w:rsidRDefault="00710B0E" w:rsidP="00710B0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a new application error </w:t>
            </w:r>
            <w:r w:rsidRPr="000F0BA0">
              <w:t>UNSUPPORTED_EVENT_TYPE</w:t>
            </w:r>
            <w:r>
              <w:t xml:space="preserve"> in subscription response;</w:t>
            </w:r>
          </w:p>
          <w:p w14:paraId="31C656EC" w14:textId="527789E6" w:rsidR="00710B0E" w:rsidRDefault="00710B0E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Pr="000F0BA0">
              <w:t>501 Not Implemented</w:t>
            </w:r>
            <w:r>
              <w:t xml:space="preserve"> error in subscription response.</w:t>
            </w:r>
          </w:p>
        </w:tc>
      </w:tr>
      <w:tr w:rsidR="00710B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10B0E" w:rsidRDefault="00710B0E" w:rsidP="00710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38A54E9D" w:rsidR="00710B0E" w:rsidRDefault="00710B0E" w:rsidP="00710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710B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10B0E" w:rsidRDefault="00710B0E" w:rsidP="00710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8FB4C" w:rsidR="00710B0E" w:rsidRDefault="00710B0E" w:rsidP="00710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Consumer may re-try the subscription of the </w:t>
            </w:r>
            <w:r w:rsidR="00DA3A0E">
              <w:rPr>
                <w:noProof/>
                <w:lang w:eastAsia="zh-CN"/>
              </w:rPr>
              <w:t>unsupported</w:t>
            </w:r>
            <w:r>
              <w:rPr>
                <w:noProof/>
                <w:lang w:eastAsia="zh-CN"/>
              </w:rPr>
              <w:t xml:space="preserve">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A8BEE3" w:rsidR="001E41F3" w:rsidRDefault="00C1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3316D5">
              <w:rPr>
                <w:noProof/>
                <w:lang w:eastAsia="zh-CN"/>
              </w:rPr>
              <w:t>2.3.3.3.1</w:t>
            </w:r>
            <w:r>
              <w:rPr>
                <w:noProof/>
                <w:lang w:eastAsia="zh-CN"/>
              </w:rPr>
              <w:t>, 6.</w:t>
            </w:r>
            <w:r w:rsidR="003316D5">
              <w:rPr>
                <w:noProof/>
                <w:lang w:eastAsia="zh-CN"/>
              </w:rPr>
              <w:t>2.7.3</w:t>
            </w:r>
            <w:r>
              <w:rPr>
                <w:noProof/>
                <w:lang w:eastAsia="zh-CN"/>
              </w:rPr>
              <w:t>, A.</w:t>
            </w:r>
            <w:r w:rsidR="003316D5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0A88A3" w:rsidR="001E41F3" w:rsidRDefault="00C17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OpenAPI file of </w:t>
            </w:r>
            <w:proofErr w:type="spellStart"/>
            <w:r w:rsidR="00F83E87" w:rsidRPr="00164490">
              <w:t>Nnssf_NSSAIAvailability</w:t>
            </w:r>
            <w:proofErr w:type="spellEnd"/>
            <w:r w:rsidR="00F83E87" w:rsidRPr="00164490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E9767D" w:rsidR="008863B9" w:rsidRDefault="001126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Update the </w:t>
            </w:r>
            <w:r w:rsidRPr="0011264E">
              <w:rPr>
                <w:noProof/>
              </w:rPr>
              <w:t>Consequences if not approved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04CD312B" w:rsidR="009D7FEB" w:rsidRDefault="009D7FEB" w:rsidP="009D7FEB">
      <w:pPr>
        <w:rPr>
          <w:noProof/>
        </w:rPr>
      </w:pPr>
    </w:p>
    <w:p w14:paraId="1AB73027" w14:textId="77777777" w:rsidR="00710B0E" w:rsidRPr="00164490" w:rsidRDefault="00710B0E" w:rsidP="00710B0E">
      <w:pPr>
        <w:pStyle w:val="H6"/>
      </w:pPr>
      <w:bookmarkStart w:id="2" w:name="_Toc20142366"/>
      <w:bookmarkStart w:id="3" w:name="_Toc34217312"/>
      <w:bookmarkStart w:id="4" w:name="_Toc34217464"/>
      <w:bookmarkStart w:id="5" w:name="_Toc39051827"/>
      <w:bookmarkStart w:id="6" w:name="_Toc43210399"/>
      <w:bookmarkStart w:id="7" w:name="_Toc49853305"/>
      <w:bookmarkStart w:id="8" w:name="_Toc56530095"/>
      <w:r w:rsidRPr="00164490">
        <w:t>6.2.3.3.3.1</w:t>
      </w:r>
      <w:r w:rsidRPr="00164490">
        <w:tab/>
        <w:t>POST</w:t>
      </w:r>
      <w:bookmarkEnd w:id="2"/>
      <w:bookmarkEnd w:id="3"/>
      <w:bookmarkEnd w:id="4"/>
      <w:bookmarkEnd w:id="5"/>
      <w:bookmarkEnd w:id="6"/>
      <w:bookmarkEnd w:id="7"/>
      <w:bookmarkEnd w:id="8"/>
    </w:p>
    <w:p w14:paraId="00BF028B" w14:textId="77777777" w:rsidR="00710B0E" w:rsidRPr="00164490" w:rsidRDefault="00710B0E" w:rsidP="00710B0E">
      <w:r w:rsidRPr="00164490">
        <w:t>This method shall support the request data structures specified in table 6.2.3.3.3.1-1 and the response data structures and response codes specified in table 6.2.3.3.3.1-2.</w:t>
      </w:r>
    </w:p>
    <w:p w14:paraId="3AD12EB7" w14:textId="77777777" w:rsidR="00710B0E" w:rsidRPr="00164490" w:rsidRDefault="00710B0E" w:rsidP="00710B0E">
      <w:pPr>
        <w:pStyle w:val="TH"/>
      </w:pPr>
      <w:r w:rsidRPr="00164490">
        <w:t>Table 6.2.3.3.3.1-1: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710B0E" w:rsidRPr="00164490" w14:paraId="57B9A897" w14:textId="77777777" w:rsidTr="00B8012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A005F" w14:textId="77777777" w:rsidR="00710B0E" w:rsidRPr="00164490" w:rsidRDefault="00710B0E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CEBF1" w14:textId="77777777" w:rsidR="00710B0E" w:rsidRPr="00164490" w:rsidRDefault="00710B0E" w:rsidP="00B80120">
            <w:pPr>
              <w:pStyle w:val="TAH"/>
            </w:pPr>
            <w:r w:rsidRPr="00164490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45591" w14:textId="77777777" w:rsidR="00710B0E" w:rsidRPr="00164490" w:rsidRDefault="00710B0E" w:rsidP="00B80120">
            <w:pPr>
              <w:pStyle w:val="TAH"/>
            </w:pPr>
            <w:r w:rsidRPr="00164490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F36D6D" w14:textId="77777777" w:rsidR="00710B0E" w:rsidRPr="00164490" w:rsidRDefault="00710B0E" w:rsidP="00B80120">
            <w:pPr>
              <w:pStyle w:val="TAH"/>
            </w:pPr>
            <w:r w:rsidRPr="00164490">
              <w:t>Description</w:t>
            </w:r>
          </w:p>
        </w:tc>
      </w:tr>
      <w:tr w:rsidR="00710B0E" w:rsidRPr="00164490" w14:paraId="7DE7B174" w14:textId="77777777" w:rsidTr="00B80120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859954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lang w:eastAsia="zh-CN"/>
              </w:rPr>
              <w:t>NssfEventSubscriptionCreateData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7D149" w14:textId="77777777" w:rsidR="00710B0E" w:rsidRPr="00164490" w:rsidRDefault="00710B0E" w:rsidP="00B80120">
            <w:pPr>
              <w:pStyle w:val="TAC"/>
            </w:pPr>
            <w:r w:rsidRPr="00164490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47F9D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A07650" w14:textId="77777777" w:rsidR="00710B0E" w:rsidRPr="00164490" w:rsidRDefault="00710B0E" w:rsidP="00B80120">
            <w:pPr>
              <w:pStyle w:val="TAL"/>
              <w:rPr>
                <w:b/>
              </w:rPr>
            </w:pPr>
            <w:r w:rsidRPr="00164490">
              <w:t>This IE contains the information of an NSSF Event Subscription to be created.</w:t>
            </w:r>
          </w:p>
        </w:tc>
      </w:tr>
    </w:tbl>
    <w:p w14:paraId="3C8F998A" w14:textId="77777777" w:rsidR="00710B0E" w:rsidRPr="00164490" w:rsidRDefault="00710B0E" w:rsidP="00710B0E"/>
    <w:p w14:paraId="6C021A46" w14:textId="77777777" w:rsidR="00710B0E" w:rsidRPr="00164490" w:rsidRDefault="00710B0E" w:rsidP="00710B0E">
      <w:pPr>
        <w:pStyle w:val="TH"/>
      </w:pPr>
      <w:r w:rsidRPr="00164490">
        <w:t>Table 6.2.3.3.3.1-2: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10B0E" w:rsidRPr="00164490" w14:paraId="3D25996A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6D2C9" w14:textId="77777777" w:rsidR="00710B0E" w:rsidRPr="00164490" w:rsidRDefault="00710B0E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13D77" w14:textId="77777777" w:rsidR="00710B0E" w:rsidRPr="00164490" w:rsidRDefault="00710B0E" w:rsidP="00B80120">
            <w:pPr>
              <w:pStyle w:val="TAH"/>
            </w:pPr>
            <w:r w:rsidRPr="00164490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FCCE8" w14:textId="77777777" w:rsidR="00710B0E" w:rsidRPr="00164490" w:rsidRDefault="00710B0E" w:rsidP="00B80120">
            <w:pPr>
              <w:pStyle w:val="TAH"/>
            </w:pPr>
            <w:r w:rsidRPr="00164490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4AF7C" w14:textId="77777777" w:rsidR="00710B0E" w:rsidRPr="00164490" w:rsidRDefault="00710B0E" w:rsidP="00B80120">
            <w:pPr>
              <w:pStyle w:val="TAH"/>
            </w:pPr>
            <w:r w:rsidRPr="00164490">
              <w:t>Response</w:t>
            </w:r>
          </w:p>
          <w:p w14:paraId="2B0CDB4D" w14:textId="77777777" w:rsidR="00710B0E" w:rsidRPr="00164490" w:rsidRDefault="00710B0E" w:rsidP="00B80120">
            <w:pPr>
              <w:pStyle w:val="TAH"/>
            </w:pPr>
            <w:r w:rsidRPr="00164490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5D5BE" w14:textId="77777777" w:rsidR="00710B0E" w:rsidRPr="00164490" w:rsidRDefault="00710B0E" w:rsidP="00B80120">
            <w:pPr>
              <w:pStyle w:val="TAH"/>
            </w:pPr>
            <w:r w:rsidRPr="00164490">
              <w:t>Description</w:t>
            </w:r>
          </w:p>
        </w:tc>
      </w:tr>
      <w:tr w:rsidR="00710B0E" w:rsidRPr="00164490" w14:paraId="536BAFAE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7B449B" w14:textId="77777777" w:rsidR="00710B0E" w:rsidRPr="00164490" w:rsidRDefault="00710B0E" w:rsidP="00B80120">
            <w:pPr>
              <w:pStyle w:val="TAL"/>
            </w:pPr>
            <w:proofErr w:type="spellStart"/>
            <w:r w:rsidRPr="00164490">
              <w:rPr>
                <w:lang w:eastAsia="zh-CN"/>
              </w:rPr>
              <w:t>NssfEventSubscriptionCreatedData</w:t>
            </w:r>
            <w:proofErr w:type="spellEnd"/>
          </w:p>
          <w:p w14:paraId="2203EAFE" w14:textId="77777777" w:rsidR="00710B0E" w:rsidRPr="00164490" w:rsidRDefault="00710B0E" w:rsidP="00B80120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ACF58" w14:textId="77777777" w:rsidR="00710B0E" w:rsidRPr="00164490" w:rsidRDefault="00710B0E" w:rsidP="00B80120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117DE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8D82A1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20</w:t>
            </w:r>
            <w:r w:rsidRPr="00164490">
              <w:rPr>
                <w:lang w:eastAsia="zh-CN"/>
              </w:rPr>
              <w:t>1</w:t>
            </w:r>
            <w:r w:rsidRPr="00164490">
              <w:rPr>
                <w:rFonts w:hint="eastAsia"/>
                <w:lang w:eastAsia="zh-CN"/>
              </w:rPr>
              <w:t xml:space="preserve"> </w:t>
            </w:r>
            <w:r w:rsidRPr="00164490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D9324F" w14:textId="77777777" w:rsidR="00710B0E" w:rsidRPr="00164490" w:rsidRDefault="00710B0E" w:rsidP="00B80120">
            <w:pPr>
              <w:pStyle w:val="TAL"/>
            </w:pPr>
            <w:r w:rsidRPr="00164490">
              <w:rPr>
                <w:rFonts w:hint="eastAsia"/>
              </w:rPr>
              <w:t xml:space="preserve">This case represents a successful </w:t>
            </w:r>
            <w:r w:rsidRPr="00164490">
              <w:t>creation of an NSSF Event subscription.</w:t>
            </w:r>
          </w:p>
        </w:tc>
      </w:tr>
      <w:tr w:rsidR="00710B0E" w:rsidRPr="00164490" w14:paraId="1079BA9B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3F7BC7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C6BC4" w14:textId="77777777" w:rsidR="00710B0E" w:rsidRPr="00164490" w:rsidRDefault="00710B0E" w:rsidP="00B80120">
            <w:pPr>
              <w:pStyle w:val="TAC"/>
              <w:rPr>
                <w:lang w:eastAsia="zh-CN"/>
              </w:rPr>
            </w:pPr>
            <w:r w:rsidRPr="0016449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F1C4F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E084C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01205B" w14:textId="77777777" w:rsidR="00710B0E" w:rsidRPr="00164490" w:rsidRDefault="00710B0E" w:rsidP="00B80120">
            <w:pPr>
              <w:pStyle w:val="TAL"/>
            </w:pPr>
            <w:r w:rsidRPr="00164490"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164490">
              <w:rPr>
                <w:rFonts w:hint="eastAsia"/>
              </w:rPr>
              <w:t xml:space="preserve">resource located </w:t>
            </w:r>
            <w:r w:rsidRPr="00164490">
              <w:t>on an alternative service instance within the same NSSF or NSSF (service) set.</w:t>
            </w:r>
          </w:p>
          <w:p w14:paraId="7243073E" w14:textId="77777777" w:rsidR="00710B0E" w:rsidRPr="00164490" w:rsidRDefault="00710B0E" w:rsidP="00B80120">
            <w:pPr>
              <w:pStyle w:val="TAL"/>
              <w:rPr>
                <w:b/>
                <w:lang w:eastAsia="zh-CN"/>
              </w:rPr>
            </w:pPr>
            <w:r w:rsidRPr="00164490">
              <w:t>(NOTE 2)</w:t>
            </w:r>
          </w:p>
        </w:tc>
      </w:tr>
      <w:tr w:rsidR="00710B0E" w:rsidRPr="00164490" w14:paraId="275A2970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F88123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7ED15D" w14:textId="77777777" w:rsidR="00710B0E" w:rsidRPr="00164490" w:rsidRDefault="00710B0E" w:rsidP="00B80120">
            <w:pPr>
              <w:pStyle w:val="TAC"/>
              <w:rPr>
                <w:lang w:eastAsia="zh-CN"/>
              </w:rPr>
            </w:pPr>
            <w:r w:rsidRPr="00164490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2B8B8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5662D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8DA596" w14:textId="77777777" w:rsidR="00710B0E" w:rsidRPr="00164490" w:rsidRDefault="00710B0E" w:rsidP="00B80120">
            <w:pPr>
              <w:pStyle w:val="TAL"/>
            </w:pPr>
            <w:r w:rsidRPr="00164490"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 w:rsidRPr="00164490">
              <w:rPr>
                <w:rFonts w:hint="eastAsia"/>
              </w:rPr>
              <w:t xml:space="preserve">resource located on </w:t>
            </w:r>
            <w:r w:rsidRPr="00164490">
              <w:t>an alternative service instance within the same NSSF or NSSF (service) set.</w:t>
            </w:r>
          </w:p>
          <w:p w14:paraId="44165225" w14:textId="77777777" w:rsidR="00710B0E" w:rsidRPr="00164490" w:rsidRDefault="00710B0E" w:rsidP="00B80120">
            <w:pPr>
              <w:pStyle w:val="TAL"/>
              <w:rPr>
                <w:b/>
                <w:lang w:eastAsia="zh-CN"/>
              </w:rPr>
            </w:pPr>
            <w:r w:rsidRPr="00164490">
              <w:t>(NOTE 2)</w:t>
            </w:r>
          </w:p>
        </w:tc>
      </w:tr>
      <w:tr w:rsidR="00710B0E" w:rsidRPr="00164490" w14:paraId="01613C7B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F478EA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proofErr w:type="spellStart"/>
            <w:r w:rsidRPr="00164490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F90EE" w14:textId="77777777" w:rsidR="00710B0E" w:rsidRPr="00164490" w:rsidRDefault="00710B0E" w:rsidP="00B80120">
            <w:pPr>
              <w:pStyle w:val="TAC"/>
              <w:rPr>
                <w:lang w:eastAsia="zh-CN"/>
              </w:rPr>
            </w:pPr>
            <w:r w:rsidRPr="00164490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F7F830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0..</w:t>
            </w:r>
            <w:r w:rsidRPr="00164490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F941B2" w14:textId="77777777" w:rsidR="00710B0E" w:rsidRPr="00164490" w:rsidRDefault="00710B0E" w:rsidP="00B80120">
            <w:pPr>
              <w:pStyle w:val="TAL"/>
              <w:rPr>
                <w:lang w:eastAsia="zh-CN"/>
              </w:rPr>
            </w:pPr>
            <w:r w:rsidRPr="00164490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5A37F5" w14:textId="77777777" w:rsidR="00710B0E" w:rsidRPr="00164490" w:rsidRDefault="00710B0E" w:rsidP="00B80120">
            <w:pPr>
              <w:pStyle w:val="TAL"/>
            </w:pPr>
            <w:r w:rsidRPr="00164490">
              <w:t xml:space="preserve">The "cause" attribute may be used to indicate one of the following application </w:t>
            </w:r>
            <w:proofErr w:type="gramStart"/>
            <w:r w:rsidRPr="00164490">
              <w:t>error</w:t>
            </w:r>
            <w:proofErr w:type="gramEnd"/>
            <w:r w:rsidRPr="00164490">
              <w:t>:</w:t>
            </w:r>
          </w:p>
          <w:p w14:paraId="3A219A3B" w14:textId="77777777" w:rsidR="00710B0E" w:rsidRPr="00164490" w:rsidRDefault="00710B0E" w:rsidP="00B80120">
            <w:pPr>
              <w:pStyle w:val="TAL"/>
            </w:pPr>
            <w:bookmarkStart w:id="9" w:name="_PERM_MCCTEMPBM_CRPT30470051___5"/>
            <w:r w:rsidRPr="00164490">
              <w:t>-</w:t>
            </w:r>
            <w:r w:rsidRPr="00164490">
              <w:tab/>
            </w:r>
            <w:r w:rsidRPr="00164490">
              <w:rPr>
                <w:color w:val="000000"/>
              </w:rPr>
              <w:t>NOT_AUTHORIZED</w:t>
            </w:r>
          </w:p>
          <w:bookmarkEnd w:id="9"/>
          <w:p w14:paraId="36269650" w14:textId="77777777" w:rsidR="00710B0E" w:rsidRPr="00164490" w:rsidRDefault="00710B0E" w:rsidP="00B80120">
            <w:pPr>
              <w:pStyle w:val="TAL"/>
              <w:rPr>
                <w:b/>
                <w:lang w:eastAsia="zh-CN"/>
              </w:rPr>
            </w:pPr>
            <w:r w:rsidRPr="00164490">
              <w:t>See table 6.2.7.3-1 for the description of these errors.</w:t>
            </w:r>
          </w:p>
        </w:tc>
      </w:tr>
      <w:tr w:rsidR="00E9019B" w:rsidRPr="00164490" w14:paraId="4D09C00C" w14:textId="77777777" w:rsidTr="00B80120">
        <w:trPr>
          <w:jc w:val="center"/>
          <w:ins w:id="10" w:author="Rapporteur" w:date="2024-04-28T14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3291D0" w14:textId="5B0C2A00" w:rsidR="00E9019B" w:rsidRPr="00164490" w:rsidRDefault="00E9019B" w:rsidP="00E9019B">
            <w:pPr>
              <w:pStyle w:val="TAL"/>
              <w:rPr>
                <w:ins w:id="11" w:author="Rapporteur" w:date="2024-04-28T14:59:00Z"/>
              </w:rPr>
            </w:pPr>
            <w:proofErr w:type="spellStart"/>
            <w:ins w:id="12" w:author="Rapporteur" w:date="2024-04-28T15:00:00Z">
              <w:r w:rsidRPr="003B2883"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10830C" w14:textId="7CB43982" w:rsidR="00E9019B" w:rsidRPr="00164490" w:rsidRDefault="00E9019B" w:rsidP="00E9019B">
            <w:pPr>
              <w:pStyle w:val="TAC"/>
              <w:rPr>
                <w:ins w:id="13" w:author="Rapporteur" w:date="2024-04-28T14:59:00Z"/>
                <w:lang w:eastAsia="zh-CN"/>
              </w:rPr>
            </w:pPr>
            <w:ins w:id="14" w:author="Rapporteur" w:date="2024-04-28T15:00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03CD4" w14:textId="290F2591" w:rsidR="00E9019B" w:rsidRPr="00164490" w:rsidRDefault="00E9019B" w:rsidP="00E9019B">
            <w:pPr>
              <w:pStyle w:val="TAL"/>
              <w:rPr>
                <w:ins w:id="15" w:author="Rapporteur" w:date="2024-04-28T14:59:00Z"/>
                <w:lang w:eastAsia="zh-CN"/>
              </w:rPr>
            </w:pPr>
            <w:ins w:id="16" w:author="Rapporteur" w:date="2024-04-28T15:00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AA3FD8" w14:textId="4520F089" w:rsidR="00E9019B" w:rsidRPr="00164490" w:rsidRDefault="00E9019B" w:rsidP="00E9019B">
            <w:pPr>
              <w:pStyle w:val="TAL"/>
              <w:rPr>
                <w:ins w:id="17" w:author="Rapporteur" w:date="2024-04-28T14:59:00Z"/>
                <w:lang w:eastAsia="zh-CN"/>
              </w:rPr>
            </w:pPr>
            <w:ins w:id="18" w:author="Rapporteur" w:date="2024-04-28T15:00:00Z">
              <w:r w:rsidRPr="000F0BA0">
                <w:t>501 Not Implemented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4C8422" w14:textId="6C165C24" w:rsidR="00E9019B" w:rsidRPr="003B2883" w:rsidRDefault="00E9019B" w:rsidP="00E9019B">
            <w:pPr>
              <w:pStyle w:val="TAL"/>
              <w:rPr>
                <w:ins w:id="19" w:author="Rapporteur" w:date="2024-04-28T15:00:00Z"/>
              </w:rPr>
            </w:pPr>
            <w:ins w:id="20" w:author="Rapporteur" w:date="2024-04-28T15:00:00Z">
              <w:r w:rsidRPr="00481773">
                <w:t>The "cause" attribute may be used to indicate one of the following application errors:</w:t>
              </w:r>
            </w:ins>
          </w:p>
          <w:p w14:paraId="68602F76" w14:textId="1C75BE68" w:rsidR="00E9019B" w:rsidRPr="00164490" w:rsidRDefault="00E9019B" w:rsidP="00E9019B">
            <w:pPr>
              <w:pStyle w:val="TAL"/>
              <w:rPr>
                <w:ins w:id="21" w:author="Rapporteur" w:date="2024-04-28T14:59:00Z"/>
              </w:rPr>
            </w:pPr>
            <w:ins w:id="22" w:author="Rapporteur" w:date="2024-04-28T15:00:00Z">
              <w:r w:rsidRPr="003B2883">
                <w:t>-</w:t>
              </w:r>
              <w:r w:rsidRPr="003B2883">
                <w:tab/>
              </w:r>
              <w:r w:rsidRPr="000F0BA0">
                <w:t>UNSUPPORTED_EVENT_TYPE</w:t>
              </w:r>
            </w:ins>
          </w:p>
        </w:tc>
      </w:tr>
      <w:tr w:rsidR="00E9019B" w:rsidRPr="00164490" w:rsidDel="00780322" w14:paraId="029F4584" w14:textId="77777777" w:rsidTr="00B8012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59DDC1" w14:textId="77777777" w:rsidR="00E9019B" w:rsidRPr="00164490" w:rsidRDefault="00E9019B" w:rsidP="00E9019B">
            <w:pPr>
              <w:pStyle w:val="TAN"/>
            </w:pPr>
            <w:r w:rsidRPr="00164490">
              <w:t>NOTE 1:</w:t>
            </w:r>
            <w:r w:rsidRPr="00164490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164490">
              <w:t>ProblemDetails</w:t>
            </w:r>
            <w:proofErr w:type="spellEnd"/>
            <w:r w:rsidRPr="00164490">
              <w:t xml:space="preserve"> data type (see clause</w:t>
            </w:r>
            <w:r>
              <w:t> </w:t>
            </w:r>
            <w:r w:rsidRPr="00164490">
              <w:t>5.2.7 of 3GPP TS 29.500 [4]).</w:t>
            </w:r>
          </w:p>
          <w:p w14:paraId="349CE8E4" w14:textId="77777777" w:rsidR="00E9019B" w:rsidRPr="00164490" w:rsidDel="00780322" w:rsidRDefault="00E9019B" w:rsidP="00E9019B">
            <w:pPr>
              <w:pStyle w:val="TAN"/>
              <w:rPr>
                <w:b/>
                <w:lang w:eastAsia="zh-CN"/>
              </w:rPr>
            </w:pPr>
            <w:r w:rsidRPr="00164490">
              <w:t>NOTE 2:</w:t>
            </w:r>
            <w:r w:rsidRPr="00164490">
              <w:tab/>
            </w:r>
            <w:proofErr w:type="spellStart"/>
            <w:r w:rsidRPr="00164490">
              <w:t>RedirectResponse</w:t>
            </w:r>
            <w:proofErr w:type="spellEnd"/>
            <w:r w:rsidRPr="00164490">
              <w:t xml:space="preserve"> may be inserted by an SCP, see clause 6.10.9.1 of 3GPP TS 29.500 [4].</w:t>
            </w:r>
          </w:p>
        </w:tc>
      </w:tr>
    </w:tbl>
    <w:p w14:paraId="333A8A25" w14:textId="77777777" w:rsidR="00710B0E" w:rsidRPr="00164490" w:rsidRDefault="00710B0E" w:rsidP="00710B0E"/>
    <w:p w14:paraId="67D27D94" w14:textId="77777777" w:rsidR="00710B0E" w:rsidRPr="00164490" w:rsidRDefault="00710B0E" w:rsidP="00710B0E">
      <w:pPr>
        <w:pStyle w:val="TH"/>
      </w:pPr>
      <w:r w:rsidRPr="00164490">
        <w:t>Table 6.2.3.3.3.1-3: 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0B0E" w:rsidRPr="00164490" w14:paraId="12075ADF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87E95" w14:textId="77777777" w:rsidR="00710B0E" w:rsidRPr="00164490" w:rsidRDefault="00710B0E" w:rsidP="00B80120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CD3D3" w14:textId="77777777" w:rsidR="00710B0E" w:rsidRPr="00164490" w:rsidRDefault="00710B0E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71A40" w14:textId="77777777" w:rsidR="00710B0E" w:rsidRPr="00164490" w:rsidRDefault="00710B0E" w:rsidP="00B80120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A6BF7F" w14:textId="77777777" w:rsidR="00710B0E" w:rsidRPr="00164490" w:rsidRDefault="00710B0E" w:rsidP="00B80120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0D5875" w14:textId="77777777" w:rsidR="00710B0E" w:rsidRPr="00164490" w:rsidRDefault="00710B0E" w:rsidP="00B80120">
            <w:pPr>
              <w:pStyle w:val="TAH"/>
            </w:pPr>
            <w:r w:rsidRPr="00164490">
              <w:t>Description</w:t>
            </w:r>
          </w:p>
        </w:tc>
      </w:tr>
      <w:tr w:rsidR="00710B0E" w:rsidRPr="00164490" w14:paraId="553B9BEB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35D2BC" w14:textId="77777777" w:rsidR="00710B0E" w:rsidRPr="00164490" w:rsidRDefault="00710B0E" w:rsidP="00B80120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25935" w14:textId="77777777" w:rsidR="00710B0E" w:rsidRPr="00164490" w:rsidRDefault="00710B0E" w:rsidP="00B80120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4F0BE" w14:textId="77777777" w:rsidR="00710B0E" w:rsidRPr="00164490" w:rsidRDefault="00710B0E" w:rsidP="00B80120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45C20" w14:textId="77777777" w:rsidR="00710B0E" w:rsidRPr="00164490" w:rsidRDefault="00710B0E" w:rsidP="00B80120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1F0CD2" w14:textId="77777777" w:rsidR="00710B0E" w:rsidRPr="00164490" w:rsidRDefault="00710B0E" w:rsidP="00B80120">
            <w:pPr>
              <w:pStyle w:val="TAL"/>
            </w:pPr>
            <w:r w:rsidRPr="00164490">
              <w:t>Contains the URI of the newly created resource, according to the structure: {apiRoot}/nnssf-nssaiavailability/&lt;apiVersion&gt;/nssai-availability/subscriptions/{subscriptionId}</w:t>
            </w:r>
          </w:p>
        </w:tc>
      </w:tr>
    </w:tbl>
    <w:p w14:paraId="6AD97916" w14:textId="77777777" w:rsidR="00710B0E" w:rsidRPr="00164490" w:rsidRDefault="00710B0E" w:rsidP="00710B0E"/>
    <w:p w14:paraId="34071E5B" w14:textId="77777777" w:rsidR="00710B0E" w:rsidRPr="00164490" w:rsidRDefault="00710B0E" w:rsidP="00710B0E">
      <w:pPr>
        <w:pStyle w:val="TH"/>
      </w:pPr>
      <w:r w:rsidRPr="00164490">
        <w:lastRenderedPageBreak/>
        <w:t>Table 6.2.3.3.3.1-4: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0B0E" w:rsidRPr="00164490" w14:paraId="5C968431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44920" w14:textId="77777777" w:rsidR="00710B0E" w:rsidRPr="00164490" w:rsidRDefault="00710B0E" w:rsidP="00B80120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60FB7" w14:textId="77777777" w:rsidR="00710B0E" w:rsidRPr="00164490" w:rsidRDefault="00710B0E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65B712" w14:textId="77777777" w:rsidR="00710B0E" w:rsidRPr="00164490" w:rsidRDefault="00710B0E" w:rsidP="00B80120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D1457" w14:textId="77777777" w:rsidR="00710B0E" w:rsidRPr="00164490" w:rsidRDefault="00710B0E" w:rsidP="00B80120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722F89" w14:textId="77777777" w:rsidR="00710B0E" w:rsidRPr="00164490" w:rsidRDefault="00710B0E" w:rsidP="00B80120">
            <w:pPr>
              <w:pStyle w:val="TAH"/>
            </w:pPr>
            <w:r w:rsidRPr="00164490">
              <w:t>Description</w:t>
            </w:r>
          </w:p>
        </w:tc>
      </w:tr>
      <w:tr w:rsidR="00710B0E" w:rsidRPr="00164490" w14:paraId="27006236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A3B72" w14:textId="77777777" w:rsidR="00710B0E" w:rsidRPr="00164490" w:rsidRDefault="00710B0E" w:rsidP="00B80120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A7509E" w14:textId="77777777" w:rsidR="00710B0E" w:rsidRPr="00164490" w:rsidRDefault="00710B0E" w:rsidP="00B80120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CC8CD2" w14:textId="77777777" w:rsidR="00710B0E" w:rsidRPr="00164490" w:rsidRDefault="00710B0E" w:rsidP="00B80120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4342CF" w14:textId="77777777" w:rsidR="00710B0E" w:rsidRPr="00164490" w:rsidRDefault="00710B0E" w:rsidP="00B80120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66D5F7" w14:textId="77777777" w:rsidR="00710B0E" w:rsidRPr="00164490" w:rsidRDefault="00710B0E" w:rsidP="00B80120">
            <w:pPr>
              <w:pStyle w:val="TAL"/>
            </w:pPr>
            <w:r w:rsidRPr="00164490">
              <w:t>An alternative URI of the resource located on an alternative service instance within the same NSSF or NSSF (service) set.</w:t>
            </w:r>
          </w:p>
          <w:p w14:paraId="5B2B4B9B" w14:textId="77777777" w:rsidR="00710B0E" w:rsidRPr="00164490" w:rsidRDefault="00710B0E" w:rsidP="00B80120">
            <w:pPr>
              <w:pStyle w:val="TAL"/>
            </w:pPr>
            <w:r w:rsidRPr="00164490">
              <w:t>Or the same URI, if a request is redirected to the same target resource via a different SCP.</w:t>
            </w:r>
          </w:p>
        </w:tc>
      </w:tr>
      <w:tr w:rsidR="00710B0E" w:rsidRPr="00164490" w14:paraId="5C72E600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C4707B" w14:textId="77777777" w:rsidR="00710B0E" w:rsidRPr="00164490" w:rsidRDefault="00710B0E" w:rsidP="00B80120">
            <w:pPr>
              <w:pStyle w:val="TAL"/>
            </w:pPr>
            <w:r w:rsidRPr="001644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C07BD" w14:textId="77777777" w:rsidR="00710B0E" w:rsidRPr="00164490" w:rsidRDefault="00710B0E" w:rsidP="00B80120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18419" w14:textId="77777777" w:rsidR="00710B0E" w:rsidRPr="00164490" w:rsidRDefault="00710B0E" w:rsidP="00B80120">
            <w:pPr>
              <w:pStyle w:val="TAC"/>
            </w:pPr>
            <w:r w:rsidRPr="001644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93E3" w14:textId="77777777" w:rsidR="00710B0E" w:rsidRPr="00164490" w:rsidRDefault="00710B0E" w:rsidP="00B80120">
            <w:pPr>
              <w:pStyle w:val="TAL"/>
            </w:pPr>
            <w:r w:rsidRPr="001644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D75F61" w14:textId="77777777" w:rsidR="00710B0E" w:rsidRPr="00164490" w:rsidRDefault="00710B0E" w:rsidP="00B80120">
            <w:pPr>
              <w:pStyle w:val="TAL"/>
            </w:pPr>
            <w:r w:rsidRPr="00164490">
              <w:t>Identifier of the target NF (service) instance ID towards which the request is redirected</w:t>
            </w:r>
          </w:p>
        </w:tc>
      </w:tr>
    </w:tbl>
    <w:p w14:paraId="3EEE7F11" w14:textId="77777777" w:rsidR="00710B0E" w:rsidRPr="00164490" w:rsidRDefault="00710B0E" w:rsidP="00710B0E"/>
    <w:p w14:paraId="5E8D8CAF" w14:textId="77777777" w:rsidR="00710B0E" w:rsidRPr="00164490" w:rsidRDefault="00710B0E" w:rsidP="00710B0E">
      <w:pPr>
        <w:pStyle w:val="TH"/>
      </w:pPr>
      <w:r w:rsidRPr="00164490">
        <w:t>Table 6.2.3.3.3.1-5: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0B0E" w:rsidRPr="00164490" w14:paraId="49E4927E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B09C9" w14:textId="77777777" w:rsidR="00710B0E" w:rsidRPr="00164490" w:rsidRDefault="00710B0E" w:rsidP="00B80120">
            <w:pPr>
              <w:pStyle w:val="TAH"/>
            </w:pPr>
            <w:r w:rsidRPr="00164490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359A7" w14:textId="77777777" w:rsidR="00710B0E" w:rsidRPr="00164490" w:rsidRDefault="00710B0E" w:rsidP="00B80120">
            <w:pPr>
              <w:pStyle w:val="TAH"/>
            </w:pPr>
            <w:r w:rsidRPr="00164490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362C5" w14:textId="77777777" w:rsidR="00710B0E" w:rsidRPr="00164490" w:rsidRDefault="00710B0E" w:rsidP="00B80120">
            <w:pPr>
              <w:pStyle w:val="TAH"/>
            </w:pPr>
            <w:r w:rsidRPr="00164490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50BFDD" w14:textId="77777777" w:rsidR="00710B0E" w:rsidRPr="00164490" w:rsidRDefault="00710B0E" w:rsidP="00B80120">
            <w:pPr>
              <w:pStyle w:val="TAH"/>
            </w:pPr>
            <w:r w:rsidRPr="00164490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DD3FC7" w14:textId="77777777" w:rsidR="00710B0E" w:rsidRPr="00164490" w:rsidRDefault="00710B0E" w:rsidP="00B80120">
            <w:pPr>
              <w:pStyle w:val="TAH"/>
            </w:pPr>
            <w:r w:rsidRPr="00164490">
              <w:t>Description</w:t>
            </w:r>
          </w:p>
        </w:tc>
      </w:tr>
      <w:tr w:rsidR="00710B0E" w:rsidRPr="00164490" w14:paraId="586D2F8E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D4DB3A" w14:textId="77777777" w:rsidR="00710B0E" w:rsidRPr="00164490" w:rsidRDefault="00710B0E" w:rsidP="00B80120">
            <w:pPr>
              <w:pStyle w:val="TAL"/>
            </w:pPr>
            <w:r w:rsidRPr="00164490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B345B" w14:textId="77777777" w:rsidR="00710B0E" w:rsidRPr="00164490" w:rsidRDefault="00710B0E" w:rsidP="00B80120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483AA" w14:textId="77777777" w:rsidR="00710B0E" w:rsidRPr="00164490" w:rsidRDefault="00710B0E" w:rsidP="00B80120">
            <w:pPr>
              <w:pStyle w:val="TAC"/>
            </w:pPr>
            <w:r w:rsidRPr="00164490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BED37" w14:textId="77777777" w:rsidR="00710B0E" w:rsidRPr="00164490" w:rsidRDefault="00710B0E" w:rsidP="00B80120">
            <w:pPr>
              <w:pStyle w:val="TAL"/>
            </w:pPr>
            <w:r w:rsidRPr="00164490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485CBA" w14:textId="77777777" w:rsidR="00710B0E" w:rsidRPr="00164490" w:rsidRDefault="00710B0E" w:rsidP="00B80120">
            <w:pPr>
              <w:pStyle w:val="TAL"/>
            </w:pPr>
            <w:r w:rsidRPr="00164490">
              <w:t>An alternative URI of the resource located on an alternative service instance within the same NSSF or NSSF (service) set.</w:t>
            </w:r>
          </w:p>
          <w:p w14:paraId="051A2E41" w14:textId="77777777" w:rsidR="00710B0E" w:rsidRPr="00164490" w:rsidRDefault="00710B0E" w:rsidP="00B80120">
            <w:pPr>
              <w:pStyle w:val="TAL"/>
            </w:pPr>
            <w:r w:rsidRPr="00164490">
              <w:t>Or the same URI, if a request is redirected to the same target resource via a different SCP.</w:t>
            </w:r>
          </w:p>
        </w:tc>
      </w:tr>
      <w:tr w:rsidR="00710B0E" w:rsidRPr="00164490" w14:paraId="7BF2FB59" w14:textId="77777777" w:rsidTr="00B8012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C64069" w14:textId="77777777" w:rsidR="00710B0E" w:rsidRPr="00164490" w:rsidRDefault="00710B0E" w:rsidP="00B80120">
            <w:pPr>
              <w:pStyle w:val="TAL"/>
            </w:pPr>
            <w:r w:rsidRPr="00164490"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1F694" w14:textId="77777777" w:rsidR="00710B0E" w:rsidRPr="00164490" w:rsidRDefault="00710B0E" w:rsidP="00B80120">
            <w:pPr>
              <w:pStyle w:val="TAL"/>
            </w:pPr>
            <w:r w:rsidRPr="00164490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D5E1D" w14:textId="77777777" w:rsidR="00710B0E" w:rsidRPr="00164490" w:rsidRDefault="00710B0E" w:rsidP="00B80120">
            <w:pPr>
              <w:pStyle w:val="TAC"/>
            </w:pPr>
            <w:r w:rsidRPr="001644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049EA" w14:textId="77777777" w:rsidR="00710B0E" w:rsidRPr="00164490" w:rsidRDefault="00710B0E" w:rsidP="00B80120">
            <w:pPr>
              <w:pStyle w:val="TAL"/>
            </w:pPr>
            <w:r w:rsidRPr="001644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706582" w14:textId="77777777" w:rsidR="00710B0E" w:rsidRPr="00164490" w:rsidRDefault="00710B0E" w:rsidP="00B80120">
            <w:pPr>
              <w:pStyle w:val="TAL"/>
            </w:pPr>
            <w:r w:rsidRPr="00164490">
              <w:t>Identifier of the target NF (service) instance ID towards which the request is redirected</w:t>
            </w:r>
          </w:p>
        </w:tc>
      </w:tr>
    </w:tbl>
    <w:p w14:paraId="33A17E58" w14:textId="77777777" w:rsidR="00710B0E" w:rsidRPr="00164490" w:rsidRDefault="00710B0E" w:rsidP="00710B0E"/>
    <w:p w14:paraId="6C25798C" w14:textId="77777777" w:rsidR="000856DC" w:rsidRPr="006B5418" w:rsidRDefault="000856DC" w:rsidP="000856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F57C16" w14:textId="77777777" w:rsidR="00B14C62" w:rsidRDefault="00B14C62" w:rsidP="009D7FEB">
      <w:pPr>
        <w:rPr>
          <w:noProof/>
        </w:rPr>
      </w:pPr>
    </w:p>
    <w:p w14:paraId="74E939A7" w14:textId="77777777" w:rsidR="00EF6E78" w:rsidRPr="00164490" w:rsidRDefault="00EF6E78" w:rsidP="00EF6E78">
      <w:pPr>
        <w:pStyle w:val="4"/>
      </w:pPr>
      <w:bookmarkStart w:id="23" w:name="_Toc20142406"/>
      <w:bookmarkStart w:id="24" w:name="_Toc34217352"/>
      <w:bookmarkStart w:id="25" w:name="_Toc34217504"/>
      <w:bookmarkStart w:id="26" w:name="_Toc39051867"/>
      <w:bookmarkStart w:id="27" w:name="_Toc43210439"/>
      <w:bookmarkStart w:id="28" w:name="_Toc49853346"/>
      <w:bookmarkStart w:id="29" w:name="_Toc56530136"/>
      <w:bookmarkStart w:id="30" w:name="_Toc161912982"/>
      <w:r w:rsidRPr="00164490">
        <w:t>6.2.7.3</w:t>
      </w:r>
      <w:r w:rsidRPr="00164490">
        <w:tab/>
        <w:t>Application Errors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255C011" w14:textId="77777777" w:rsidR="00EF6E78" w:rsidRPr="00164490" w:rsidRDefault="00EF6E78" w:rsidP="00EF6E78">
      <w:r w:rsidRPr="00164490">
        <w:rPr>
          <w:iCs/>
        </w:rPr>
        <w:t xml:space="preserve">The common application errors defined in the Table 5.2.7.2-1 in 3GPP TS 29.500 [4] may also be used for the </w:t>
      </w:r>
      <w:proofErr w:type="spellStart"/>
      <w:r w:rsidRPr="00164490">
        <w:rPr>
          <w:iCs/>
        </w:rPr>
        <w:t>Nnssf_NSSAIAvailability</w:t>
      </w:r>
      <w:proofErr w:type="spellEnd"/>
      <w:r w:rsidRPr="00164490">
        <w:rPr>
          <w:iCs/>
        </w:rPr>
        <w:t xml:space="preserve"> service. </w:t>
      </w:r>
      <w:r w:rsidRPr="00164490">
        <w:t xml:space="preserve">The following application errors listed in Table 6.1.7.3-1 are specific for the </w:t>
      </w:r>
      <w:proofErr w:type="spellStart"/>
      <w:r w:rsidRPr="00164490">
        <w:rPr>
          <w:iCs/>
        </w:rPr>
        <w:t>Nnssf_NSSAIAvailability</w:t>
      </w:r>
      <w:proofErr w:type="spellEnd"/>
      <w:r w:rsidRPr="00164490">
        <w:t xml:space="preserve"> service.</w:t>
      </w:r>
    </w:p>
    <w:p w14:paraId="1EB62485" w14:textId="77777777" w:rsidR="00EF6E78" w:rsidRPr="00164490" w:rsidRDefault="00EF6E78" w:rsidP="00EF6E78">
      <w:pPr>
        <w:pStyle w:val="TH"/>
      </w:pPr>
      <w:r w:rsidRPr="00164490"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30"/>
        <w:gridCol w:w="1984"/>
        <w:gridCol w:w="4607"/>
      </w:tblGrid>
      <w:tr w:rsidR="00EF6E78" w:rsidRPr="00164490" w14:paraId="1A442096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BBB6" w14:textId="77777777" w:rsidR="00EF6E78" w:rsidRPr="00164490" w:rsidRDefault="00EF6E78" w:rsidP="00B80120">
            <w:pPr>
              <w:pStyle w:val="TAH"/>
            </w:pPr>
            <w:r w:rsidRPr="00164490">
              <w:t>Application Error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1434" w14:textId="77777777" w:rsidR="00EF6E78" w:rsidRPr="00164490" w:rsidRDefault="00EF6E78" w:rsidP="00B80120">
            <w:pPr>
              <w:pStyle w:val="TAH"/>
            </w:pPr>
            <w:r w:rsidRPr="00164490">
              <w:t>HTTP status code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D5A1" w14:textId="77777777" w:rsidR="00EF6E78" w:rsidRPr="00164490" w:rsidRDefault="00EF6E78" w:rsidP="00B80120">
            <w:pPr>
              <w:pStyle w:val="TAH"/>
            </w:pPr>
            <w:r w:rsidRPr="00164490">
              <w:t>Description</w:t>
            </w:r>
          </w:p>
        </w:tc>
      </w:tr>
      <w:tr w:rsidR="00EF6E78" w:rsidRPr="00164490" w14:paraId="5A080722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DC95" w14:textId="77777777" w:rsidR="00EF6E78" w:rsidRPr="00164490" w:rsidRDefault="00EF6E78" w:rsidP="00B80120">
            <w:pPr>
              <w:pStyle w:val="TAC"/>
            </w:pPr>
            <w:r w:rsidRPr="00164490">
              <w:t>RESOURCE_CONTEXT_NOT_FOUND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70C" w14:textId="77777777" w:rsidR="00EF6E78" w:rsidRPr="00164490" w:rsidRDefault="00EF6E78" w:rsidP="00B80120">
            <w:pPr>
              <w:pStyle w:val="TAC"/>
            </w:pPr>
            <w:r w:rsidRPr="00164490">
              <w:t>400 Bad Request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4175" w14:textId="77777777" w:rsidR="00EF6E78" w:rsidRPr="00164490" w:rsidRDefault="00EF6E78" w:rsidP="00B80120">
            <w:pPr>
              <w:pStyle w:val="TAL"/>
            </w:pPr>
            <w:r w:rsidRPr="00164490">
              <w:t xml:space="preserve">Indicates that the NF Service Consumer (e.g. AMF) received a notification request from NSSF on an existing </w:t>
            </w:r>
            <w:proofErr w:type="spellStart"/>
            <w:r w:rsidRPr="00164490">
              <w:t>callback</w:t>
            </w:r>
            <w:proofErr w:type="spellEnd"/>
            <w:r w:rsidRPr="00164490">
              <w:t xml:space="preserve"> URI, but the corresponding context does not exist at the NF Service Consumer.</w:t>
            </w:r>
          </w:p>
        </w:tc>
      </w:tr>
      <w:tr w:rsidR="00EF6E78" w:rsidRPr="00164490" w14:paraId="675DD3D3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9732" w14:textId="77777777" w:rsidR="00EF6E78" w:rsidRPr="00164490" w:rsidRDefault="00EF6E78" w:rsidP="00B80120">
            <w:pPr>
              <w:pStyle w:val="TAC"/>
            </w:pPr>
            <w:r w:rsidRPr="00164490">
              <w:t>SNSSAI_NOT_SUPPORTED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0598" w14:textId="77777777" w:rsidR="00EF6E78" w:rsidRPr="00164490" w:rsidRDefault="00EF6E78" w:rsidP="00B80120">
            <w:pPr>
              <w:pStyle w:val="TAC"/>
            </w:pPr>
            <w:r w:rsidRPr="00164490">
              <w:rPr>
                <w:rFonts w:hint="eastAsia"/>
              </w:rPr>
              <w:t>403 Forbidden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8D68" w14:textId="77777777" w:rsidR="00EF6E78" w:rsidRPr="00164490" w:rsidRDefault="00EF6E78" w:rsidP="00B80120">
            <w:pPr>
              <w:pStyle w:val="TAL"/>
            </w:pPr>
            <w:r w:rsidRPr="00164490">
              <w:t>The request is rejected</w:t>
            </w:r>
            <w:r w:rsidRPr="00164490">
              <w:rPr>
                <w:rFonts w:hint="eastAsia"/>
              </w:rPr>
              <w:t xml:space="preserve"> due to</w:t>
            </w:r>
            <w:r w:rsidRPr="00164490">
              <w:t xml:space="preserve"> t</w:t>
            </w:r>
            <w:r w:rsidRPr="00164490">
              <w:rPr>
                <w:rFonts w:hint="eastAsia"/>
              </w:rPr>
              <w:t>he SNSSAI provided in the request is not supported in the PLMN.</w:t>
            </w:r>
          </w:p>
          <w:p w14:paraId="60EFB774" w14:textId="77777777" w:rsidR="00EF6E78" w:rsidRPr="00164490" w:rsidRDefault="00EF6E78" w:rsidP="00B80120">
            <w:pPr>
              <w:pStyle w:val="TAL"/>
            </w:pPr>
          </w:p>
        </w:tc>
      </w:tr>
      <w:tr w:rsidR="00EF6E78" w:rsidRPr="00164490" w14:paraId="153993C2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3B11" w14:textId="77777777" w:rsidR="00EF6E78" w:rsidRPr="00164490" w:rsidRDefault="00EF6E78" w:rsidP="00B80120">
            <w:pPr>
              <w:pStyle w:val="TAC"/>
            </w:pPr>
            <w:r w:rsidRPr="00164490">
              <w:t>NOT_AUTHORIZED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C6DA" w14:textId="77777777" w:rsidR="00EF6E78" w:rsidRPr="00164490" w:rsidRDefault="00EF6E78" w:rsidP="00B80120">
            <w:pPr>
              <w:pStyle w:val="TAC"/>
            </w:pPr>
            <w:r w:rsidRPr="00164490">
              <w:rPr>
                <w:rFonts w:hint="eastAsia"/>
              </w:rPr>
              <w:t>403 Forbidden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8492" w14:textId="77777777" w:rsidR="00EF6E78" w:rsidRPr="00164490" w:rsidRDefault="00EF6E78" w:rsidP="00B80120">
            <w:pPr>
              <w:pStyle w:val="TAL"/>
            </w:pPr>
            <w:r w:rsidRPr="00164490">
              <w:t>The request is rejected</w:t>
            </w:r>
            <w:r w:rsidRPr="00164490">
              <w:rPr>
                <w:rFonts w:hint="eastAsia"/>
              </w:rPr>
              <w:t xml:space="preserve"> due to</w:t>
            </w:r>
            <w:r w:rsidRPr="00164490">
              <w:t xml:space="preserve"> the NF service consumer is not authorized to update the NSSAI availability information, or subscribe for the NSSAI availability information notification.</w:t>
            </w:r>
          </w:p>
        </w:tc>
      </w:tr>
      <w:tr w:rsidR="00EF6E78" w:rsidRPr="00164490" w14:paraId="2EF80FD0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2E3A" w14:textId="77777777" w:rsidR="00EF6E78" w:rsidRPr="00164490" w:rsidRDefault="00EF6E78" w:rsidP="00B80120">
            <w:pPr>
              <w:pStyle w:val="TAC"/>
            </w:pPr>
            <w:r w:rsidRPr="00164490">
              <w:t>RESOURCE_NOT</w:t>
            </w:r>
            <w:r w:rsidRPr="00164490">
              <w:rPr>
                <w:rFonts w:hint="eastAsia"/>
              </w:rPr>
              <w:t>_</w:t>
            </w:r>
            <w:r w:rsidRPr="00164490">
              <w:t>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3C1E" w14:textId="77777777" w:rsidR="00EF6E78" w:rsidRPr="00164490" w:rsidRDefault="00EF6E78" w:rsidP="00B80120">
            <w:pPr>
              <w:pStyle w:val="TAC"/>
            </w:pPr>
            <w:r w:rsidRPr="00164490">
              <w:t>404 Not Found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0498" w14:textId="77777777" w:rsidR="00EF6E78" w:rsidRPr="00164490" w:rsidRDefault="00EF6E78" w:rsidP="00B80120">
            <w:pPr>
              <w:pStyle w:val="TAL"/>
            </w:pPr>
            <w:r w:rsidRPr="00164490">
              <w:t>The request is rejected</w:t>
            </w:r>
            <w:r w:rsidRPr="00164490">
              <w:rPr>
                <w:rFonts w:hint="eastAsia"/>
              </w:rPr>
              <w:t xml:space="preserve"> due to</w:t>
            </w:r>
            <w:r w:rsidRPr="00164490">
              <w:t xml:space="preserve"> the NF service consumer is authorized, but the resource related to the NF Id for which the NSSAI availability information is updated or deleted is unavailable.</w:t>
            </w:r>
          </w:p>
        </w:tc>
      </w:tr>
      <w:tr w:rsidR="00EF6E78" w:rsidRPr="00164490" w14:paraId="0ABE84FD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7B2C" w14:textId="77777777" w:rsidR="00EF6E78" w:rsidRPr="00164490" w:rsidRDefault="00EF6E78" w:rsidP="00B80120">
            <w:pPr>
              <w:pStyle w:val="TAC"/>
            </w:pPr>
            <w:r w:rsidRPr="00164490">
              <w:t>SUBSCRIPTION_NOT_FOUND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344E" w14:textId="77777777" w:rsidR="00EF6E78" w:rsidRPr="00164490" w:rsidRDefault="00EF6E78" w:rsidP="00B80120">
            <w:pPr>
              <w:pStyle w:val="TAC"/>
            </w:pPr>
            <w:r w:rsidRPr="00164490">
              <w:t>404 Not Found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6EC6" w14:textId="77777777" w:rsidR="00EF6E78" w:rsidRPr="00164490" w:rsidRDefault="00EF6E78" w:rsidP="00B80120">
            <w:pPr>
              <w:pStyle w:val="TAL"/>
            </w:pPr>
            <w:r w:rsidRPr="00164490">
              <w:t>Indicates the modification of subscription has failed due to an application error when the subscription is not found in the NSSF.</w:t>
            </w:r>
          </w:p>
        </w:tc>
      </w:tr>
      <w:tr w:rsidR="00EF6E78" w:rsidRPr="00164490" w14:paraId="0C0B17EB" w14:textId="77777777" w:rsidTr="00B8012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655" w14:textId="77777777" w:rsidR="00EF6E78" w:rsidRPr="00164490" w:rsidRDefault="00EF6E78" w:rsidP="00B80120">
            <w:pPr>
              <w:pStyle w:val="TAC"/>
            </w:pPr>
            <w:r w:rsidRPr="00164490">
              <w:t>RESOURCE_URI_STRUCTURE_NOT_FOUND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0C1B" w14:textId="77777777" w:rsidR="00EF6E78" w:rsidRPr="00164490" w:rsidRDefault="00EF6E78" w:rsidP="00B80120">
            <w:pPr>
              <w:pStyle w:val="TAC"/>
            </w:pPr>
            <w:r w:rsidRPr="00164490">
              <w:t>404 Not Found</w:t>
            </w:r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1764" w14:textId="77777777" w:rsidR="00EF6E78" w:rsidRPr="00164490" w:rsidRDefault="00EF6E78" w:rsidP="00B80120">
            <w:pPr>
              <w:pStyle w:val="TAL"/>
            </w:pPr>
            <w:r w:rsidRPr="00164490">
              <w:t xml:space="preserve">Indicates that the NF Service Consumer (e.g. AMF) received a notification request from NSSF on a </w:t>
            </w:r>
            <w:proofErr w:type="spellStart"/>
            <w:r w:rsidRPr="00164490">
              <w:t>callback</w:t>
            </w:r>
            <w:proofErr w:type="spellEnd"/>
            <w:r w:rsidRPr="00164490">
              <w:t xml:space="preserve"> URI that is not known to the NF Service Consumer.</w:t>
            </w:r>
          </w:p>
        </w:tc>
      </w:tr>
      <w:tr w:rsidR="00E9019B" w:rsidRPr="00164490" w14:paraId="29BE8FF3" w14:textId="77777777" w:rsidTr="00B80120">
        <w:trPr>
          <w:jc w:val="center"/>
          <w:ins w:id="31" w:author="Rapporteur" w:date="2024-04-28T15:00:00Z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21C4" w14:textId="4E817BA6" w:rsidR="00E9019B" w:rsidRPr="00164490" w:rsidRDefault="00E9019B" w:rsidP="00E9019B">
            <w:pPr>
              <w:pStyle w:val="TAC"/>
              <w:rPr>
                <w:ins w:id="32" w:author="Rapporteur" w:date="2024-04-28T15:00:00Z"/>
              </w:rPr>
            </w:pPr>
            <w:ins w:id="33" w:author="Rapporteur" w:date="2024-04-28T15:00:00Z">
              <w:r w:rsidRPr="000F0BA0">
                <w:t>UNSUPPORTED_EVENT_TYPE</w:t>
              </w:r>
            </w:ins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51D8" w14:textId="58717A3A" w:rsidR="00E9019B" w:rsidRPr="00164490" w:rsidRDefault="00E9019B" w:rsidP="00E9019B">
            <w:pPr>
              <w:pStyle w:val="TAC"/>
              <w:rPr>
                <w:ins w:id="34" w:author="Rapporteur" w:date="2024-04-28T15:00:00Z"/>
              </w:rPr>
            </w:pPr>
            <w:ins w:id="35" w:author="Rapporteur" w:date="2024-04-28T15:00:00Z">
              <w:r w:rsidRPr="000F0BA0">
                <w:t>501 Not Implemented</w:t>
              </w:r>
            </w:ins>
          </w:p>
        </w:tc>
        <w:tc>
          <w:tcPr>
            <w:tcW w:w="2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85B0" w14:textId="6E808ED0" w:rsidR="00E9019B" w:rsidRPr="00164490" w:rsidRDefault="00E9019B" w:rsidP="00E9019B">
            <w:pPr>
              <w:pStyle w:val="TAL"/>
              <w:rPr>
                <w:ins w:id="36" w:author="Rapporteur" w:date="2024-04-28T15:00:00Z"/>
              </w:rPr>
            </w:pPr>
            <w:ins w:id="37" w:author="Rapporteur" w:date="2024-04-28T15:00:00Z">
              <w:r>
                <w:t>The request for creation of a</w:t>
              </w:r>
              <w:r w:rsidRPr="00F030B1">
                <w:t xml:space="preserve"> subscription </w:t>
              </w:r>
              <w:r>
                <w:t>i</w:t>
              </w:r>
              <w:r>
                <w:rPr>
                  <w:rFonts w:cs="Arial"/>
                </w:rPr>
                <w:t xml:space="preserve">s rejected because </w:t>
              </w:r>
              <w:r>
                <w:t>none of the</w:t>
              </w:r>
              <w:r w:rsidRPr="00F030B1">
                <w:t xml:space="preserve"> </w:t>
              </w:r>
              <w:r>
                <w:t xml:space="preserve">events is supported by </w:t>
              </w:r>
              <w:r w:rsidRPr="00F030B1">
                <w:t xml:space="preserve">the </w:t>
              </w:r>
            </w:ins>
            <w:ins w:id="38" w:author="Rapporteur" w:date="2024-05-17T11:26:00Z">
              <w:r w:rsidR="006E7405">
                <w:t>NSSF</w:t>
              </w:r>
            </w:ins>
            <w:ins w:id="39" w:author="Rapporteur" w:date="2024-04-28T15:00:00Z">
              <w:r w:rsidRPr="00F030B1">
                <w:t>.</w:t>
              </w:r>
            </w:ins>
          </w:p>
        </w:tc>
      </w:tr>
    </w:tbl>
    <w:p w14:paraId="20A15BE1" w14:textId="77777777" w:rsidR="00EF6E78" w:rsidRPr="00164490" w:rsidRDefault="00EF6E78" w:rsidP="00EF6E78">
      <w:pPr>
        <w:rPr>
          <w:lang w:val="en-US"/>
        </w:rPr>
      </w:pPr>
    </w:p>
    <w:p w14:paraId="69FFD48D" w14:textId="2C854C84" w:rsidR="00D853B1" w:rsidRPr="006B5418" w:rsidRDefault="00D853B1" w:rsidP="00D8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1B57B0" w14:textId="37B0AA0B" w:rsidR="00D853B1" w:rsidRDefault="00D853B1" w:rsidP="00A964E3"/>
    <w:p w14:paraId="0FE20A31" w14:textId="77777777" w:rsidR="00A00A07" w:rsidRPr="00164490" w:rsidRDefault="00A00A07" w:rsidP="00A00A07">
      <w:pPr>
        <w:pStyle w:val="1"/>
      </w:pPr>
      <w:bookmarkStart w:id="40" w:name="_Toc20142412"/>
      <w:bookmarkStart w:id="41" w:name="_Toc34217358"/>
      <w:bookmarkStart w:id="42" w:name="_Toc34217510"/>
      <w:bookmarkStart w:id="43" w:name="_Toc39051873"/>
      <w:bookmarkStart w:id="44" w:name="_Toc43210445"/>
      <w:bookmarkStart w:id="45" w:name="_Toc49853352"/>
      <w:bookmarkStart w:id="46" w:name="_Toc56530143"/>
      <w:bookmarkStart w:id="47" w:name="_Toc161912989"/>
      <w:r w:rsidRPr="00164490">
        <w:lastRenderedPageBreak/>
        <w:t>A.3</w:t>
      </w:r>
      <w:r w:rsidRPr="00164490">
        <w:tab/>
      </w:r>
      <w:proofErr w:type="spellStart"/>
      <w:r w:rsidRPr="00164490">
        <w:t>Nnssf_NSSAIAvailability</w:t>
      </w:r>
      <w:proofErr w:type="spellEnd"/>
      <w:r w:rsidRPr="00164490">
        <w:t xml:space="preserve"> API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DADA136" w14:textId="77777777" w:rsidR="00A00A07" w:rsidRPr="00164490" w:rsidRDefault="00A00A07" w:rsidP="00A00A07">
      <w:pPr>
        <w:pStyle w:val="PL"/>
      </w:pPr>
      <w:r w:rsidRPr="00164490">
        <w:t>openapi: 3.0.0</w:t>
      </w:r>
    </w:p>
    <w:p w14:paraId="390E8349" w14:textId="77777777" w:rsidR="00A00A07" w:rsidRPr="00164490" w:rsidRDefault="00A00A07" w:rsidP="00A00A07">
      <w:pPr>
        <w:pStyle w:val="PL"/>
      </w:pPr>
    </w:p>
    <w:p w14:paraId="7CCF6C4B" w14:textId="77777777" w:rsidR="00A00A07" w:rsidRPr="00164490" w:rsidRDefault="00A00A07" w:rsidP="00A00A07">
      <w:pPr>
        <w:pStyle w:val="PL"/>
      </w:pPr>
      <w:r w:rsidRPr="00164490">
        <w:t>info:</w:t>
      </w:r>
    </w:p>
    <w:p w14:paraId="3C7A8536" w14:textId="77777777" w:rsidR="00A00A07" w:rsidRPr="00164490" w:rsidRDefault="00A00A07" w:rsidP="00A00A07">
      <w:pPr>
        <w:pStyle w:val="PL"/>
      </w:pPr>
      <w:r w:rsidRPr="00164490">
        <w:t xml:space="preserve">  version: '1.3.0-alpha.6'</w:t>
      </w:r>
    </w:p>
    <w:p w14:paraId="43554E25" w14:textId="77777777" w:rsidR="00A00A07" w:rsidRPr="00164490" w:rsidRDefault="00A00A07" w:rsidP="00A00A07">
      <w:pPr>
        <w:pStyle w:val="PL"/>
      </w:pPr>
      <w:r w:rsidRPr="00164490">
        <w:t xml:space="preserve">  title: 'NSSF NSSAI Availability'</w:t>
      </w:r>
    </w:p>
    <w:p w14:paraId="3AA3C000" w14:textId="77777777" w:rsidR="00A00A07" w:rsidRPr="00164490" w:rsidRDefault="00A00A07" w:rsidP="00A00A07">
      <w:pPr>
        <w:pStyle w:val="PL"/>
      </w:pPr>
      <w:r w:rsidRPr="00164490">
        <w:t xml:space="preserve">  description: |</w:t>
      </w:r>
    </w:p>
    <w:p w14:paraId="3709A2AE" w14:textId="77777777" w:rsidR="00A00A07" w:rsidRPr="00164490" w:rsidRDefault="00A00A07" w:rsidP="00A00A07">
      <w:pPr>
        <w:pStyle w:val="PL"/>
      </w:pPr>
      <w:r w:rsidRPr="00164490">
        <w:t xml:space="preserve">    NSSF NSSAI Availability Service.  </w:t>
      </w:r>
    </w:p>
    <w:p w14:paraId="07B2CF85" w14:textId="77777777" w:rsidR="00A00A07" w:rsidRPr="00164490" w:rsidRDefault="00A00A07" w:rsidP="00A00A07">
      <w:pPr>
        <w:pStyle w:val="PL"/>
      </w:pPr>
      <w:r w:rsidRPr="00164490">
        <w:t xml:space="preserve">    © 2024, 3GPP Organizational Partners (ARIB, ATIS, CCSA, ETSI, TSDSI, TTA, TTC).  </w:t>
      </w:r>
    </w:p>
    <w:p w14:paraId="71CFE0C7" w14:textId="77777777" w:rsidR="00A00A07" w:rsidRPr="00164490" w:rsidRDefault="00A00A07" w:rsidP="00A00A07">
      <w:pPr>
        <w:pStyle w:val="PL"/>
      </w:pPr>
      <w:r w:rsidRPr="00164490">
        <w:t xml:space="preserve">    All rights reserved.</w:t>
      </w:r>
    </w:p>
    <w:p w14:paraId="4EEF2CBA" w14:textId="77777777" w:rsidR="00A00A07" w:rsidRPr="00164490" w:rsidRDefault="00A00A07" w:rsidP="00A00A07">
      <w:pPr>
        <w:pStyle w:val="PL"/>
      </w:pPr>
      <w:r w:rsidRPr="00164490">
        <w:t>security:</w:t>
      </w:r>
    </w:p>
    <w:p w14:paraId="4893ADEB" w14:textId="77777777" w:rsidR="00A00A07" w:rsidRPr="00164490" w:rsidRDefault="00A00A07" w:rsidP="00A00A07">
      <w:pPr>
        <w:pStyle w:val="PL"/>
      </w:pPr>
      <w:r w:rsidRPr="00164490">
        <w:t xml:space="preserve">  - {}</w:t>
      </w:r>
    </w:p>
    <w:p w14:paraId="6483DBBF" w14:textId="77777777" w:rsidR="00A00A07" w:rsidRPr="00164490" w:rsidRDefault="00A00A07" w:rsidP="00A00A07">
      <w:pPr>
        <w:pStyle w:val="PL"/>
      </w:pPr>
      <w:r w:rsidRPr="00164490">
        <w:t xml:space="preserve">  - oAuth2ClientCredentials:</w:t>
      </w:r>
    </w:p>
    <w:p w14:paraId="31922440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- </w:t>
      </w:r>
      <w:r w:rsidRPr="00164490">
        <w:t>nnssf-nssaiavailability</w:t>
      </w:r>
    </w:p>
    <w:p w14:paraId="0F7829A3" w14:textId="29C5432A" w:rsidR="00A00A07" w:rsidRDefault="00A00A07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AB00CE7" w14:textId="77777777" w:rsidR="00A00A07" w:rsidRPr="00164490" w:rsidRDefault="00A00A07" w:rsidP="00A00A07">
      <w:pPr>
        <w:pStyle w:val="PL"/>
      </w:pPr>
      <w:r w:rsidRPr="00164490">
        <w:t xml:space="preserve">  /nssai-availability/subscriptions:</w:t>
      </w:r>
    </w:p>
    <w:p w14:paraId="1EEBA96D" w14:textId="77777777" w:rsidR="00A00A07" w:rsidRPr="00164490" w:rsidRDefault="00A00A07" w:rsidP="00A00A07">
      <w:pPr>
        <w:pStyle w:val="PL"/>
      </w:pPr>
      <w:r w:rsidRPr="00164490">
        <w:t xml:space="preserve">    post:</w:t>
      </w:r>
    </w:p>
    <w:p w14:paraId="51CF7437" w14:textId="77777777" w:rsidR="00A00A07" w:rsidRPr="00164490" w:rsidRDefault="00A00A07" w:rsidP="00A00A07">
      <w:pPr>
        <w:pStyle w:val="PL"/>
      </w:pPr>
      <w:r w:rsidRPr="00164490">
        <w:t xml:space="preserve">      summary: Creates subscriptions for notification about updates to NSSAI availability information</w:t>
      </w:r>
    </w:p>
    <w:p w14:paraId="1EAA55F9" w14:textId="77777777" w:rsidR="00A00A07" w:rsidRPr="00164490" w:rsidRDefault="00A00A07" w:rsidP="00A00A07">
      <w:pPr>
        <w:pStyle w:val="PL"/>
      </w:pPr>
      <w:r w:rsidRPr="00164490">
        <w:t xml:space="preserve">      tags:</w:t>
      </w:r>
    </w:p>
    <w:p w14:paraId="07B0EBD4" w14:textId="77777777" w:rsidR="00A00A07" w:rsidRPr="00164490" w:rsidRDefault="00A00A07" w:rsidP="00A00A07">
      <w:pPr>
        <w:pStyle w:val="PL"/>
      </w:pPr>
      <w:r w:rsidRPr="00164490">
        <w:t xml:space="preserve">        - Subscriptions (Collection)</w:t>
      </w:r>
    </w:p>
    <w:p w14:paraId="2953EA9A" w14:textId="77777777" w:rsidR="00A00A07" w:rsidRPr="00164490" w:rsidRDefault="00A00A07" w:rsidP="00A00A07">
      <w:pPr>
        <w:pStyle w:val="PL"/>
      </w:pPr>
      <w:r w:rsidRPr="00164490">
        <w:t xml:space="preserve">      operationId: NSSAIAvailabilityPost</w:t>
      </w:r>
    </w:p>
    <w:p w14:paraId="135BCD78" w14:textId="77777777" w:rsidR="00A00A07" w:rsidRPr="00164490" w:rsidRDefault="00A00A07" w:rsidP="00A00A07">
      <w:pPr>
        <w:pStyle w:val="PL"/>
      </w:pPr>
      <w:r w:rsidRPr="00164490">
        <w:t xml:space="preserve">      parameters:</w:t>
      </w:r>
    </w:p>
    <w:p w14:paraId="43E63EEC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- </w:t>
      </w:r>
      <w:r w:rsidRPr="00164490">
        <w:rPr>
          <w:lang w:val="en-US"/>
        </w:rPr>
        <w:t>name: Content-Encoding</w:t>
      </w:r>
    </w:p>
    <w:p w14:paraId="7308C4C4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  </w:t>
      </w:r>
      <w:r w:rsidRPr="00164490">
        <w:rPr>
          <w:lang w:val="en-US"/>
        </w:rPr>
        <w:t>in: header</w:t>
      </w:r>
    </w:p>
    <w:p w14:paraId="327175A9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  </w:t>
      </w:r>
      <w:r w:rsidRPr="00164490">
        <w:rPr>
          <w:lang w:val="en-US"/>
        </w:rPr>
        <w:t>description: Content-Encoding, described in IETF RFC 9110</w:t>
      </w:r>
    </w:p>
    <w:p w14:paraId="45BBA1F2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  </w:t>
      </w:r>
      <w:r w:rsidRPr="00164490">
        <w:rPr>
          <w:lang w:val="en-US"/>
        </w:rPr>
        <w:t>schema:</w:t>
      </w:r>
    </w:p>
    <w:p w14:paraId="4A409AAE" w14:textId="77777777" w:rsidR="00A00A07" w:rsidRPr="00164490" w:rsidRDefault="00A00A07" w:rsidP="00A00A07">
      <w:pPr>
        <w:pStyle w:val="PL"/>
      </w:pPr>
      <w:r w:rsidRPr="00164490">
        <w:t xml:space="preserve">            </w:t>
      </w:r>
      <w:r w:rsidRPr="00164490">
        <w:rPr>
          <w:lang w:val="en-US"/>
        </w:rPr>
        <w:t>type: string</w:t>
      </w:r>
    </w:p>
    <w:p w14:paraId="2B7ACFEB" w14:textId="77777777" w:rsidR="00A00A07" w:rsidRPr="00164490" w:rsidRDefault="00A00A07" w:rsidP="00A00A07">
      <w:pPr>
        <w:pStyle w:val="PL"/>
      </w:pPr>
      <w:r w:rsidRPr="00164490">
        <w:t xml:space="preserve">      requestBody:</w:t>
      </w:r>
    </w:p>
    <w:p w14:paraId="21872185" w14:textId="77777777" w:rsidR="00A00A07" w:rsidRPr="00164490" w:rsidRDefault="00A00A07" w:rsidP="00A00A07">
      <w:pPr>
        <w:pStyle w:val="PL"/>
      </w:pPr>
      <w:r w:rsidRPr="00164490">
        <w:t xml:space="preserve">        description: Subscription for notification about updates to NSSAI availability information</w:t>
      </w:r>
    </w:p>
    <w:p w14:paraId="581DB92A" w14:textId="77777777" w:rsidR="00A00A07" w:rsidRPr="00164490" w:rsidRDefault="00A00A07" w:rsidP="00A00A07">
      <w:pPr>
        <w:pStyle w:val="PL"/>
      </w:pPr>
      <w:r w:rsidRPr="00164490">
        <w:t xml:space="preserve">        required: true</w:t>
      </w:r>
    </w:p>
    <w:p w14:paraId="075575E6" w14:textId="77777777" w:rsidR="00A00A07" w:rsidRPr="00164490" w:rsidRDefault="00A00A07" w:rsidP="00A00A07">
      <w:pPr>
        <w:pStyle w:val="PL"/>
      </w:pPr>
      <w:r w:rsidRPr="00164490">
        <w:t xml:space="preserve">        content:</w:t>
      </w:r>
    </w:p>
    <w:p w14:paraId="7498B2C5" w14:textId="77777777" w:rsidR="00A00A07" w:rsidRPr="00164490" w:rsidRDefault="00A00A07" w:rsidP="00A00A07">
      <w:pPr>
        <w:pStyle w:val="PL"/>
      </w:pPr>
      <w:r w:rsidRPr="00164490">
        <w:t xml:space="preserve">          application/json:</w:t>
      </w:r>
    </w:p>
    <w:p w14:paraId="210F34F1" w14:textId="77777777" w:rsidR="00A00A07" w:rsidRPr="00164490" w:rsidRDefault="00A00A07" w:rsidP="00A00A07">
      <w:pPr>
        <w:pStyle w:val="PL"/>
      </w:pPr>
      <w:r w:rsidRPr="00164490">
        <w:t xml:space="preserve">            schema:</w:t>
      </w:r>
    </w:p>
    <w:p w14:paraId="5F6EC150" w14:textId="77777777" w:rsidR="00A00A07" w:rsidRPr="00164490" w:rsidRDefault="00A00A07" w:rsidP="00A00A07">
      <w:pPr>
        <w:pStyle w:val="PL"/>
      </w:pPr>
      <w:r w:rsidRPr="00164490">
        <w:t xml:space="preserve">              $ref: '#/components/schemas/NssfEventSubscriptionCreateData'</w:t>
      </w:r>
    </w:p>
    <w:p w14:paraId="36FB0A02" w14:textId="77777777" w:rsidR="00A00A07" w:rsidRPr="00164490" w:rsidRDefault="00A00A07" w:rsidP="00A00A07">
      <w:pPr>
        <w:pStyle w:val="PL"/>
      </w:pPr>
      <w:r w:rsidRPr="00164490">
        <w:t xml:space="preserve">      callbacks:</w:t>
      </w:r>
    </w:p>
    <w:p w14:paraId="57BBB070" w14:textId="77777777" w:rsidR="00A00A07" w:rsidRPr="00164490" w:rsidRDefault="00A00A07" w:rsidP="00A00A07">
      <w:pPr>
        <w:pStyle w:val="PL"/>
      </w:pPr>
      <w:r w:rsidRPr="00164490">
        <w:t xml:space="preserve">        nssaiAvailabilityNotification:</w:t>
      </w:r>
    </w:p>
    <w:p w14:paraId="566C9DFD" w14:textId="77777777" w:rsidR="00A00A07" w:rsidRPr="00164490" w:rsidRDefault="00A00A07" w:rsidP="00A00A07">
      <w:pPr>
        <w:pStyle w:val="PL"/>
      </w:pPr>
      <w:r w:rsidRPr="00164490">
        <w:t xml:space="preserve">          '{request.body#/nfNssaiAvailabilityUri}':</w:t>
      </w:r>
    </w:p>
    <w:p w14:paraId="1FF5E2EE" w14:textId="77777777" w:rsidR="00A00A07" w:rsidRPr="00164490" w:rsidRDefault="00A00A07" w:rsidP="00A00A07">
      <w:pPr>
        <w:pStyle w:val="PL"/>
      </w:pPr>
      <w:r w:rsidRPr="00164490">
        <w:t xml:space="preserve">            post:</w:t>
      </w:r>
    </w:p>
    <w:p w14:paraId="370F8D24" w14:textId="77777777" w:rsidR="00A00A07" w:rsidRPr="00164490" w:rsidRDefault="00A00A07" w:rsidP="00A00A07">
      <w:pPr>
        <w:pStyle w:val="PL"/>
      </w:pPr>
      <w:r w:rsidRPr="00164490">
        <w:t xml:space="preserve">              parameters:</w:t>
      </w:r>
    </w:p>
    <w:p w14:paraId="6AA67F42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- name: Content-Encoding</w:t>
      </w:r>
    </w:p>
    <w:p w14:paraId="106CF75F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  in: header</w:t>
      </w:r>
    </w:p>
    <w:p w14:paraId="3F5ABCAC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  description: Content-Encoding, described in IETF RFC 9110</w:t>
      </w:r>
    </w:p>
    <w:p w14:paraId="1704DF10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  schema:</w:t>
      </w:r>
    </w:p>
    <w:p w14:paraId="30EE34B7" w14:textId="77777777" w:rsidR="00A00A07" w:rsidRPr="00164490" w:rsidRDefault="00A00A07" w:rsidP="00A00A07">
      <w:pPr>
        <w:pStyle w:val="PL"/>
      </w:pPr>
      <w:r w:rsidRPr="00164490">
        <w:rPr>
          <w:lang w:val="en-US"/>
        </w:rPr>
        <w:t xml:space="preserve">                    type: string</w:t>
      </w:r>
    </w:p>
    <w:p w14:paraId="3D692A65" w14:textId="77777777" w:rsidR="00A00A07" w:rsidRPr="00164490" w:rsidRDefault="00A00A07" w:rsidP="00A00A07">
      <w:pPr>
        <w:pStyle w:val="PL"/>
      </w:pPr>
      <w:r w:rsidRPr="00164490">
        <w:t xml:space="preserve">              requestBody:  # contents of the callback message</w:t>
      </w:r>
    </w:p>
    <w:p w14:paraId="068C3D56" w14:textId="77777777" w:rsidR="00A00A07" w:rsidRPr="00164490" w:rsidRDefault="00A00A07" w:rsidP="00A00A07">
      <w:pPr>
        <w:pStyle w:val="PL"/>
      </w:pPr>
      <w:r w:rsidRPr="00164490">
        <w:t xml:space="preserve">                required: true</w:t>
      </w:r>
    </w:p>
    <w:p w14:paraId="4D19BB26" w14:textId="77777777" w:rsidR="00A00A07" w:rsidRPr="00164490" w:rsidRDefault="00A00A07" w:rsidP="00A00A07">
      <w:pPr>
        <w:pStyle w:val="PL"/>
      </w:pPr>
      <w:r w:rsidRPr="00164490">
        <w:t xml:space="preserve">                content:</w:t>
      </w:r>
    </w:p>
    <w:p w14:paraId="6F2D6F67" w14:textId="77777777" w:rsidR="00A00A07" w:rsidRPr="00164490" w:rsidRDefault="00A00A07" w:rsidP="00A00A07">
      <w:pPr>
        <w:pStyle w:val="PL"/>
      </w:pPr>
      <w:r w:rsidRPr="00164490">
        <w:t xml:space="preserve">                  application/json:</w:t>
      </w:r>
    </w:p>
    <w:p w14:paraId="3D17B103" w14:textId="77777777" w:rsidR="00A00A07" w:rsidRPr="00164490" w:rsidRDefault="00A00A07" w:rsidP="00A00A07">
      <w:pPr>
        <w:pStyle w:val="PL"/>
      </w:pPr>
      <w:r w:rsidRPr="00164490">
        <w:t xml:space="preserve">                    schema:</w:t>
      </w:r>
    </w:p>
    <w:p w14:paraId="50EE9DD3" w14:textId="77777777" w:rsidR="00A00A07" w:rsidRPr="00164490" w:rsidRDefault="00A00A07" w:rsidP="00A00A07">
      <w:pPr>
        <w:pStyle w:val="PL"/>
      </w:pPr>
      <w:r w:rsidRPr="00164490">
        <w:t xml:space="preserve">                      $ref: '#/components/schemas/NssfEventNotification'</w:t>
      </w:r>
    </w:p>
    <w:p w14:paraId="6D298A68" w14:textId="77777777" w:rsidR="00A00A07" w:rsidRPr="00164490" w:rsidRDefault="00A00A07" w:rsidP="00A00A07">
      <w:pPr>
        <w:pStyle w:val="PL"/>
      </w:pPr>
      <w:r w:rsidRPr="00164490">
        <w:t xml:space="preserve">              responses:</w:t>
      </w:r>
    </w:p>
    <w:p w14:paraId="6DAFA10E" w14:textId="77777777" w:rsidR="00A00A07" w:rsidRPr="00164490" w:rsidRDefault="00A00A07" w:rsidP="00A00A07">
      <w:pPr>
        <w:pStyle w:val="PL"/>
      </w:pPr>
      <w:r w:rsidRPr="00164490">
        <w:t xml:space="preserve">                '204':</w:t>
      </w:r>
    </w:p>
    <w:p w14:paraId="05C277DF" w14:textId="77777777" w:rsidR="00A00A07" w:rsidRPr="00164490" w:rsidRDefault="00A00A07" w:rsidP="00A00A07">
      <w:pPr>
        <w:pStyle w:val="PL"/>
      </w:pPr>
      <w:r w:rsidRPr="00164490">
        <w:t xml:space="preserve">                  description: No Content (successful notification)</w:t>
      </w:r>
    </w:p>
    <w:p w14:paraId="107D5B24" w14:textId="77777777" w:rsidR="00A00A07" w:rsidRPr="00164490" w:rsidRDefault="00A00A07" w:rsidP="00A00A07">
      <w:pPr>
        <w:pStyle w:val="PL"/>
      </w:pPr>
      <w:r w:rsidRPr="00164490">
        <w:t xml:space="preserve">                  headers:</w:t>
      </w:r>
    </w:p>
    <w:p w14:paraId="341E1F3D" w14:textId="77777777" w:rsidR="00A00A07" w:rsidRPr="00164490" w:rsidRDefault="00A00A07" w:rsidP="00A00A07">
      <w:pPr>
        <w:pStyle w:val="PL"/>
      </w:pPr>
      <w:r w:rsidRPr="00164490">
        <w:t xml:space="preserve">                    </w:t>
      </w:r>
      <w:r w:rsidRPr="00164490">
        <w:rPr>
          <w:lang w:val="en-US"/>
        </w:rPr>
        <w:t>Accept-Encoding</w:t>
      </w:r>
      <w:r w:rsidRPr="00164490">
        <w:t>:</w:t>
      </w:r>
    </w:p>
    <w:p w14:paraId="02A1329E" w14:textId="77777777" w:rsidR="00A00A07" w:rsidRPr="00164490" w:rsidRDefault="00A00A07" w:rsidP="00A00A07">
      <w:pPr>
        <w:pStyle w:val="PL"/>
      </w:pPr>
      <w:r w:rsidRPr="00164490">
        <w:t xml:space="preserve">                      description: </w:t>
      </w:r>
      <w:r w:rsidRPr="00164490">
        <w:rPr>
          <w:lang w:val="en-US"/>
        </w:rPr>
        <w:t>Accept-Encoding, described in IETF RFC 9110</w:t>
      </w:r>
    </w:p>
    <w:p w14:paraId="7D1F8780" w14:textId="77777777" w:rsidR="00A00A07" w:rsidRPr="00164490" w:rsidRDefault="00A00A07" w:rsidP="00A00A07">
      <w:pPr>
        <w:pStyle w:val="PL"/>
      </w:pPr>
      <w:r w:rsidRPr="00164490">
        <w:t xml:space="preserve">                      schema:</w:t>
      </w:r>
    </w:p>
    <w:p w14:paraId="3D9E2ADF" w14:textId="77777777" w:rsidR="00A00A07" w:rsidRPr="00164490" w:rsidRDefault="00A00A07" w:rsidP="00A00A07">
      <w:pPr>
        <w:pStyle w:val="PL"/>
      </w:pPr>
      <w:r w:rsidRPr="00164490">
        <w:t xml:space="preserve">                        type: string</w:t>
      </w:r>
    </w:p>
    <w:p w14:paraId="77DF70AB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</w:t>
      </w:r>
      <w:r w:rsidRPr="00164490">
        <w:rPr>
          <w:lang w:val="en-US"/>
        </w:rPr>
        <w:t xml:space="preserve">        '307':</w:t>
      </w:r>
    </w:p>
    <w:p w14:paraId="51F25126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  $ref: </w:t>
      </w:r>
      <w:r w:rsidRPr="00164490">
        <w:t>'TS29571_CommonData.yaml#/components/responses/307'</w:t>
      </w:r>
    </w:p>
    <w:p w14:paraId="581FF08D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</w:t>
      </w:r>
      <w:r w:rsidRPr="00164490">
        <w:rPr>
          <w:lang w:val="en-US"/>
        </w:rPr>
        <w:t xml:space="preserve">        '308':</w:t>
      </w:r>
    </w:p>
    <w:p w14:paraId="5C5C3194" w14:textId="77777777" w:rsidR="00A00A07" w:rsidRPr="00164490" w:rsidRDefault="00A00A07" w:rsidP="00A00A07">
      <w:pPr>
        <w:pStyle w:val="PL"/>
      </w:pPr>
      <w:r w:rsidRPr="00164490">
        <w:rPr>
          <w:lang w:val="en-US"/>
        </w:rPr>
        <w:t xml:space="preserve">                  $ref: </w:t>
      </w:r>
      <w:r w:rsidRPr="00164490">
        <w:t>'TS29571_CommonData.yaml#/components/responses/308'</w:t>
      </w:r>
    </w:p>
    <w:p w14:paraId="57E6EB3B" w14:textId="77777777" w:rsidR="00A00A07" w:rsidRPr="00164490" w:rsidRDefault="00A00A07" w:rsidP="00A00A07">
      <w:pPr>
        <w:pStyle w:val="PL"/>
      </w:pPr>
      <w:r w:rsidRPr="00164490">
        <w:t xml:space="preserve">                '400':</w:t>
      </w:r>
    </w:p>
    <w:p w14:paraId="50DB28EC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'TS29571_CommonData.yaml#/components/responses/400'</w:t>
      </w:r>
    </w:p>
    <w:p w14:paraId="02BDD48F" w14:textId="77777777" w:rsidR="00A00A07" w:rsidRPr="00164490" w:rsidRDefault="00A00A07" w:rsidP="00A00A07">
      <w:pPr>
        <w:pStyle w:val="PL"/>
      </w:pPr>
      <w:r w:rsidRPr="00164490">
        <w:t xml:space="preserve">                '401':</w:t>
      </w:r>
    </w:p>
    <w:p w14:paraId="479017DD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'TS29571_CommonData.yaml#/components/responses/401'</w:t>
      </w:r>
    </w:p>
    <w:p w14:paraId="7DF04FAD" w14:textId="77777777" w:rsidR="00A00A07" w:rsidRPr="00164490" w:rsidRDefault="00A00A07" w:rsidP="00A00A07">
      <w:pPr>
        <w:pStyle w:val="PL"/>
      </w:pPr>
      <w:r w:rsidRPr="00164490">
        <w:t xml:space="preserve">                '403':</w:t>
      </w:r>
    </w:p>
    <w:p w14:paraId="072DA141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'TS29571_CommonData.yaml#/components/responses/403'</w:t>
      </w:r>
    </w:p>
    <w:p w14:paraId="7C8FE266" w14:textId="77777777" w:rsidR="00A00A07" w:rsidRPr="00164490" w:rsidRDefault="00A00A07" w:rsidP="00A00A07">
      <w:pPr>
        <w:pStyle w:val="PL"/>
      </w:pPr>
      <w:r w:rsidRPr="00164490">
        <w:t xml:space="preserve">                '404':</w:t>
      </w:r>
    </w:p>
    <w:p w14:paraId="36ED4E34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'TS29571_CommonData.yaml#/components/responses/404'</w:t>
      </w:r>
    </w:p>
    <w:p w14:paraId="48DDF123" w14:textId="77777777" w:rsidR="00A00A07" w:rsidRPr="00164490" w:rsidRDefault="00A00A07" w:rsidP="00A00A07">
      <w:pPr>
        <w:pStyle w:val="PL"/>
      </w:pPr>
      <w:r w:rsidRPr="00164490">
        <w:t xml:space="preserve">                '411':</w:t>
      </w:r>
    </w:p>
    <w:p w14:paraId="0578BA2A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'TS29571_CommonData.yaml#/components/responses/411'</w:t>
      </w:r>
    </w:p>
    <w:p w14:paraId="038A86B2" w14:textId="77777777" w:rsidR="00A00A07" w:rsidRPr="00164490" w:rsidRDefault="00A00A07" w:rsidP="00A00A07">
      <w:pPr>
        <w:pStyle w:val="PL"/>
      </w:pPr>
      <w:r w:rsidRPr="00164490">
        <w:t xml:space="preserve">                '413':</w:t>
      </w:r>
    </w:p>
    <w:p w14:paraId="745E1F4C" w14:textId="77777777" w:rsidR="00A00A07" w:rsidRPr="00164490" w:rsidRDefault="00A00A07" w:rsidP="00A00A07">
      <w:pPr>
        <w:pStyle w:val="PL"/>
      </w:pPr>
      <w:r w:rsidRPr="00164490">
        <w:lastRenderedPageBreak/>
        <w:t xml:space="preserve">                  $ref: 'TS29571_CommonData.yaml#/components/responses/413'</w:t>
      </w:r>
    </w:p>
    <w:p w14:paraId="59E38F22" w14:textId="77777777" w:rsidR="00A00A07" w:rsidRPr="00164490" w:rsidRDefault="00A00A07" w:rsidP="00A00A07">
      <w:pPr>
        <w:pStyle w:val="PL"/>
      </w:pPr>
      <w:r w:rsidRPr="00164490">
        <w:t xml:space="preserve">                '415':</w:t>
      </w:r>
    </w:p>
    <w:p w14:paraId="09F6F42E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'TS29571_CommonData.yaml#/components/responses/415'</w:t>
      </w:r>
    </w:p>
    <w:p w14:paraId="6202409B" w14:textId="77777777" w:rsidR="00A00A07" w:rsidRPr="00164490" w:rsidRDefault="00A00A07" w:rsidP="00A00A07">
      <w:pPr>
        <w:pStyle w:val="PL"/>
      </w:pPr>
      <w:r w:rsidRPr="00164490">
        <w:t xml:space="preserve">                '429':</w:t>
      </w:r>
    </w:p>
    <w:p w14:paraId="0B75677C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'TS29571_CommonData.yaml#/components/responses/429'</w:t>
      </w:r>
    </w:p>
    <w:p w14:paraId="320FA61D" w14:textId="77777777" w:rsidR="00A00A07" w:rsidRPr="00164490" w:rsidRDefault="00A00A07" w:rsidP="00A00A07">
      <w:pPr>
        <w:pStyle w:val="PL"/>
      </w:pPr>
      <w:r w:rsidRPr="00164490">
        <w:t xml:space="preserve">                '500':</w:t>
      </w:r>
    </w:p>
    <w:p w14:paraId="1D646481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'TS29571_CommonData.yaml#/components/responses/500'</w:t>
      </w:r>
    </w:p>
    <w:p w14:paraId="2F7064A8" w14:textId="77777777" w:rsidR="00A00A07" w:rsidRPr="00164490" w:rsidRDefault="00A00A07" w:rsidP="00A00A07">
      <w:pPr>
        <w:pStyle w:val="PL"/>
      </w:pPr>
      <w:r w:rsidRPr="00164490">
        <w:t xml:space="preserve">                '502':</w:t>
      </w:r>
    </w:p>
    <w:p w14:paraId="05D258ED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'TS29571_CommonData.yaml#/components/responses/502'</w:t>
      </w:r>
    </w:p>
    <w:p w14:paraId="71AA320B" w14:textId="77777777" w:rsidR="00A00A07" w:rsidRPr="00164490" w:rsidRDefault="00A00A07" w:rsidP="00A00A07">
      <w:pPr>
        <w:pStyle w:val="PL"/>
      </w:pPr>
      <w:r w:rsidRPr="00164490">
        <w:t xml:space="preserve">                '503':</w:t>
      </w:r>
    </w:p>
    <w:p w14:paraId="294EC7CF" w14:textId="77777777" w:rsidR="00A00A07" w:rsidRPr="00164490" w:rsidRDefault="00A00A07" w:rsidP="00A00A07">
      <w:pPr>
        <w:pStyle w:val="PL"/>
      </w:pPr>
      <w:r w:rsidRPr="00164490">
        <w:t xml:space="preserve">                  $ref: 'TS29571_CommonData.yaml#/components/responses/503'</w:t>
      </w:r>
    </w:p>
    <w:p w14:paraId="4E5414C2" w14:textId="77777777" w:rsidR="00A00A07" w:rsidRPr="00164490" w:rsidRDefault="00A00A07" w:rsidP="00A00A07">
      <w:pPr>
        <w:pStyle w:val="PL"/>
      </w:pPr>
      <w:r w:rsidRPr="00164490">
        <w:t xml:space="preserve">                default:</w:t>
      </w:r>
    </w:p>
    <w:p w14:paraId="0AAD3809" w14:textId="77777777" w:rsidR="00A00A07" w:rsidRPr="00164490" w:rsidRDefault="00A00A07" w:rsidP="00A00A07">
      <w:pPr>
        <w:pStyle w:val="PL"/>
      </w:pPr>
      <w:r w:rsidRPr="00164490">
        <w:t xml:space="preserve">                  description: Unexpected error</w:t>
      </w:r>
    </w:p>
    <w:p w14:paraId="324B77C7" w14:textId="77777777" w:rsidR="00A00A07" w:rsidRPr="00164490" w:rsidRDefault="00A00A07" w:rsidP="00A00A07">
      <w:pPr>
        <w:pStyle w:val="PL"/>
      </w:pPr>
    </w:p>
    <w:p w14:paraId="143EE436" w14:textId="77777777" w:rsidR="00A00A07" w:rsidRPr="00164490" w:rsidRDefault="00A00A07" w:rsidP="00A00A07">
      <w:pPr>
        <w:pStyle w:val="PL"/>
      </w:pPr>
    </w:p>
    <w:p w14:paraId="4BC5BA11" w14:textId="77777777" w:rsidR="00A00A07" w:rsidRPr="00164490" w:rsidRDefault="00A00A07" w:rsidP="00A00A07">
      <w:pPr>
        <w:pStyle w:val="PL"/>
      </w:pPr>
      <w:r w:rsidRPr="00164490">
        <w:t xml:space="preserve">      responses:</w:t>
      </w:r>
    </w:p>
    <w:p w14:paraId="7B7FFED4" w14:textId="77777777" w:rsidR="00A00A07" w:rsidRPr="00164490" w:rsidRDefault="00A00A07" w:rsidP="00A00A07">
      <w:pPr>
        <w:pStyle w:val="PL"/>
      </w:pPr>
      <w:r w:rsidRPr="00164490">
        <w:t xml:space="preserve">        '201':</w:t>
      </w:r>
    </w:p>
    <w:p w14:paraId="7860175A" w14:textId="77777777" w:rsidR="00A00A07" w:rsidRPr="00164490" w:rsidRDefault="00A00A07" w:rsidP="00A00A07">
      <w:pPr>
        <w:pStyle w:val="PL"/>
      </w:pPr>
      <w:r w:rsidRPr="00164490">
        <w:t xml:space="preserve">          description: Created (Successful creation of subscription for notification)</w:t>
      </w:r>
    </w:p>
    <w:p w14:paraId="196CE024" w14:textId="77777777" w:rsidR="00A00A07" w:rsidRPr="00164490" w:rsidRDefault="00A00A07" w:rsidP="00A00A07">
      <w:pPr>
        <w:pStyle w:val="PL"/>
      </w:pPr>
      <w:r w:rsidRPr="00164490">
        <w:t xml:space="preserve">          content:</w:t>
      </w:r>
    </w:p>
    <w:p w14:paraId="00DF9614" w14:textId="77777777" w:rsidR="00A00A07" w:rsidRPr="00164490" w:rsidRDefault="00A00A07" w:rsidP="00A00A07">
      <w:pPr>
        <w:pStyle w:val="PL"/>
      </w:pPr>
      <w:r w:rsidRPr="00164490">
        <w:t xml:space="preserve">            application/json:</w:t>
      </w:r>
    </w:p>
    <w:p w14:paraId="1C8D3E4E" w14:textId="77777777" w:rsidR="00A00A07" w:rsidRPr="00164490" w:rsidRDefault="00A00A07" w:rsidP="00A00A07">
      <w:pPr>
        <w:pStyle w:val="PL"/>
      </w:pPr>
      <w:r w:rsidRPr="00164490">
        <w:t xml:space="preserve">              schema:</w:t>
      </w:r>
    </w:p>
    <w:p w14:paraId="719C0349" w14:textId="77777777" w:rsidR="00A00A07" w:rsidRPr="00164490" w:rsidRDefault="00A00A07" w:rsidP="00A00A07">
      <w:pPr>
        <w:pStyle w:val="PL"/>
      </w:pPr>
      <w:r w:rsidRPr="00164490">
        <w:t xml:space="preserve">                $ref: '#/components/schemas/NssfEventSubscriptionCreatedData'</w:t>
      </w:r>
    </w:p>
    <w:p w14:paraId="093701C5" w14:textId="77777777" w:rsidR="00A00A07" w:rsidRPr="00164490" w:rsidRDefault="00A00A07" w:rsidP="00A00A07">
      <w:pPr>
        <w:pStyle w:val="PL"/>
      </w:pPr>
      <w:r w:rsidRPr="00164490">
        <w:t xml:space="preserve">          headers:</w:t>
      </w:r>
    </w:p>
    <w:p w14:paraId="1E4B9033" w14:textId="77777777" w:rsidR="00A00A07" w:rsidRPr="00164490" w:rsidRDefault="00A00A07" w:rsidP="00A00A07">
      <w:pPr>
        <w:pStyle w:val="PL"/>
      </w:pPr>
      <w:r w:rsidRPr="00164490">
        <w:t xml:space="preserve">            Location:</w:t>
      </w:r>
    </w:p>
    <w:p w14:paraId="53E7BFC1" w14:textId="77777777" w:rsidR="00A00A07" w:rsidRPr="00164490" w:rsidRDefault="00A00A07" w:rsidP="00A00A07">
      <w:pPr>
        <w:pStyle w:val="PL"/>
        <w:rPr>
          <w:lang w:eastAsia="zh-CN"/>
        </w:rPr>
      </w:pPr>
      <w:r w:rsidRPr="00164490">
        <w:t xml:space="preserve">              description: </w:t>
      </w:r>
      <w:r w:rsidRPr="00164490">
        <w:rPr>
          <w:lang w:eastAsia="zh-CN"/>
        </w:rPr>
        <w:t>&gt;</w:t>
      </w:r>
    </w:p>
    <w:p w14:paraId="7CB43709" w14:textId="77777777" w:rsidR="00A00A07" w:rsidRPr="00164490" w:rsidRDefault="00A00A07" w:rsidP="00A00A07">
      <w:pPr>
        <w:pStyle w:val="PL"/>
      </w:pPr>
      <w:r w:rsidRPr="00164490">
        <w:t xml:space="preserve">                Contains the URI of the newly created resource, according to the structure:</w:t>
      </w:r>
    </w:p>
    <w:p w14:paraId="28B05200" w14:textId="77777777" w:rsidR="00A00A07" w:rsidRPr="00164490" w:rsidRDefault="00A00A07" w:rsidP="00A00A07">
      <w:pPr>
        <w:pStyle w:val="PL"/>
      </w:pPr>
      <w:r w:rsidRPr="00164490">
        <w:t xml:space="preserve">                {apiRoot}/nnssf-nssaiavailability/&lt;apiVersion&gt;/nssai-availability/subscriptions/{subscriptionId}</w:t>
      </w:r>
    </w:p>
    <w:p w14:paraId="0F469C0D" w14:textId="77777777" w:rsidR="00A00A07" w:rsidRPr="00164490" w:rsidRDefault="00A00A07" w:rsidP="00A00A07">
      <w:pPr>
        <w:pStyle w:val="PL"/>
      </w:pPr>
      <w:r w:rsidRPr="00164490">
        <w:t xml:space="preserve">              required: true</w:t>
      </w:r>
    </w:p>
    <w:p w14:paraId="22DD4E3B" w14:textId="77777777" w:rsidR="00A00A07" w:rsidRPr="00164490" w:rsidRDefault="00A00A07" w:rsidP="00A00A07">
      <w:pPr>
        <w:pStyle w:val="PL"/>
      </w:pPr>
      <w:r w:rsidRPr="00164490">
        <w:t xml:space="preserve">              schema:</w:t>
      </w:r>
    </w:p>
    <w:p w14:paraId="1F0EE70E" w14:textId="77777777" w:rsidR="00A00A07" w:rsidRPr="00164490" w:rsidRDefault="00A00A07" w:rsidP="00A00A07">
      <w:pPr>
        <w:pStyle w:val="PL"/>
      </w:pPr>
      <w:r w:rsidRPr="00164490">
        <w:t xml:space="preserve">                type: string</w:t>
      </w:r>
    </w:p>
    <w:p w14:paraId="19C2D1B7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    Content-Encoding:</w:t>
      </w:r>
    </w:p>
    <w:p w14:paraId="61F413D9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      description: Content-Encoding, described in IETF RFC </w:t>
      </w:r>
      <w:r w:rsidRPr="00164490">
        <w:rPr>
          <w:lang w:val="en-US"/>
        </w:rPr>
        <w:t>9110</w:t>
      </w:r>
    </w:p>
    <w:p w14:paraId="6BAA58C7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t xml:space="preserve">              schema:</w:t>
      </w:r>
    </w:p>
    <w:p w14:paraId="011CA82F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      type: string</w:t>
      </w:r>
    </w:p>
    <w:p w14:paraId="436CB71D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'307':</w:t>
      </w:r>
    </w:p>
    <w:p w14:paraId="3CB9BB8A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'TS29571_CommonData.yaml#/components/responses/307'</w:t>
      </w:r>
    </w:p>
    <w:p w14:paraId="3C5C6092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'308':</w:t>
      </w:r>
    </w:p>
    <w:p w14:paraId="3EF186CC" w14:textId="77777777" w:rsidR="00A00A07" w:rsidRPr="00164490" w:rsidRDefault="00A00A07" w:rsidP="00A00A07">
      <w:pPr>
        <w:pStyle w:val="PL"/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'TS29571_CommonData.yaml#/components/responses/308'</w:t>
      </w:r>
    </w:p>
    <w:p w14:paraId="52CD1E12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'400':</w:t>
      </w:r>
    </w:p>
    <w:p w14:paraId="220769D7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'TS29571_CommonData.yaml#/components/responses/400'</w:t>
      </w:r>
    </w:p>
    <w:p w14:paraId="117413A8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'401':</w:t>
      </w:r>
    </w:p>
    <w:p w14:paraId="2D22D080" w14:textId="77777777" w:rsidR="00A00A07" w:rsidRPr="00164490" w:rsidRDefault="00A00A07" w:rsidP="00A00A07">
      <w:pPr>
        <w:pStyle w:val="PL"/>
      </w:pPr>
      <w:r w:rsidRPr="00164490">
        <w:rPr>
          <w:lang w:val="en-US"/>
        </w:rPr>
        <w:t xml:space="preserve">          $ref: 'TS29571_CommonData.yaml#/components/responses/401'</w:t>
      </w:r>
    </w:p>
    <w:p w14:paraId="2BA58862" w14:textId="77777777" w:rsidR="00A00A07" w:rsidRPr="00164490" w:rsidRDefault="00A00A07" w:rsidP="00A00A07">
      <w:pPr>
        <w:pStyle w:val="PL"/>
      </w:pPr>
      <w:r w:rsidRPr="00164490">
        <w:t xml:space="preserve">        '403':</w:t>
      </w:r>
    </w:p>
    <w:p w14:paraId="086DCED4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'TS29571_CommonData.yaml#/components/responses/403'</w:t>
      </w:r>
    </w:p>
    <w:p w14:paraId="77A44978" w14:textId="77777777" w:rsidR="00A00A07" w:rsidRPr="00164490" w:rsidRDefault="00A00A07" w:rsidP="00A00A07">
      <w:pPr>
        <w:pStyle w:val="PL"/>
      </w:pPr>
      <w:r w:rsidRPr="00164490">
        <w:t xml:space="preserve">        '404':</w:t>
      </w:r>
    </w:p>
    <w:p w14:paraId="74A3721B" w14:textId="0C98D90A" w:rsidR="00A00A07" w:rsidRPr="00164490" w:rsidDel="00E9019B" w:rsidRDefault="00A00A07" w:rsidP="00A00A07">
      <w:pPr>
        <w:pStyle w:val="PL"/>
        <w:rPr>
          <w:del w:id="48" w:author="Rapporteur" w:date="2024-04-28T15:00:00Z"/>
        </w:rPr>
      </w:pPr>
      <w:r w:rsidRPr="00164490">
        <w:rPr>
          <w:lang w:val="en-US"/>
        </w:rPr>
        <w:t xml:space="preserve">          $ref: 'TS29571_CommonData.yaml#/components/responses/404'</w:t>
      </w:r>
    </w:p>
    <w:p w14:paraId="3D5D7D34" w14:textId="77777777" w:rsidR="00A00A07" w:rsidRPr="00164490" w:rsidRDefault="00A00A07" w:rsidP="00A00A07">
      <w:pPr>
        <w:pStyle w:val="PL"/>
      </w:pPr>
    </w:p>
    <w:p w14:paraId="4699166C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'411':</w:t>
      </w:r>
    </w:p>
    <w:p w14:paraId="79FE019A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'TS29571_CommonData.yaml#/components/responses/411'</w:t>
      </w:r>
    </w:p>
    <w:p w14:paraId="20905F04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'413':</w:t>
      </w:r>
    </w:p>
    <w:p w14:paraId="5D99EFD9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'TS29571_CommonData.yaml#/components/responses/413'</w:t>
      </w:r>
    </w:p>
    <w:p w14:paraId="75933809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'415':</w:t>
      </w:r>
    </w:p>
    <w:p w14:paraId="2BD9BA2A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'TS29571_CommonData.yaml#/components/responses/415'</w:t>
      </w:r>
    </w:p>
    <w:p w14:paraId="5AC7B1B3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'429':</w:t>
      </w:r>
    </w:p>
    <w:p w14:paraId="39F91511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'TS29571_CommonData.yaml#/components/responses/429'</w:t>
      </w:r>
    </w:p>
    <w:p w14:paraId="23A9FC61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'500':</w:t>
      </w:r>
    </w:p>
    <w:p w14:paraId="4B43C87D" w14:textId="742F4D04" w:rsidR="00A00A07" w:rsidRDefault="00A00A07" w:rsidP="00A00A07">
      <w:pPr>
        <w:pStyle w:val="PL"/>
        <w:rPr>
          <w:ins w:id="49" w:author="Rapporteur" w:date="2024-04-28T15:01:00Z"/>
        </w:rPr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'TS29571_CommonData.yaml#/components/responses/500'</w:t>
      </w:r>
    </w:p>
    <w:p w14:paraId="0CCE9D16" w14:textId="77777777" w:rsidR="00C12307" w:rsidRPr="00B84B6A" w:rsidRDefault="00C12307" w:rsidP="00C12307">
      <w:pPr>
        <w:pStyle w:val="PL"/>
        <w:rPr>
          <w:ins w:id="50" w:author="Rapporteur" w:date="2024-04-28T15:01:00Z"/>
        </w:rPr>
      </w:pPr>
      <w:ins w:id="51" w:author="Rapporteur" w:date="2024-04-28T15:01:00Z">
        <w:r w:rsidRPr="00B84B6A">
          <w:t xml:space="preserve">        '50</w:t>
        </w:r>
        <w:r>
          <w:t>1</w:t>
        </w:r>
        <w:r w:rsidRPr="00B84B6A">
          <w:t>':</w:t>
        </w:r>
      </w:ins>
    </w:p>
    <w:p w14:paraId="55AA9979" w14:textId="6D6D1E92" w:rsidR="00C12307" w:rsidRPr="00164490" w:rsidRDefault="00C12307" w:rsidP="00C12307">
      <w:pPr>
        <w:pStyle w:val="PL"/>
      </w:pPr>
      <w:ins w:id="52" w:author="Rapporteur" w:date="2024-04-28T15:01:00Z">
        <w:r w:rsidRPr="00B84B6A">
          <w:t xml:space="preserve">          $ref: 'TS29571_CommonData.yaml#/components/responses/50</w:t>
        </w:r>
        <w:r>
          <w:t>1</w:t>
        </w:r>
        <w:r w:rsidRPr="00B84B6A">
          <w:t>'</w:t>
        </w:r>
      </w:ins>
    </w:p>
    <w:p w14:paraId="026F468B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'502':</w:t>
      </w:r>
    </w:p>
    <w:p w14:paraId="01F201E4" w14:textId="77777777" w:rsidR="00A00A07" w:rsidRPr="00164490" w:rsidRDefault="00A00A07" w:rsidP="00A00A07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'TS29571_CommonData.yaml#/components/responses/502'</w:t>
      </w:r>
    </w:p>
    <w:p w14:paraId="3C3F2E92" w14:textId="77777777" w:rsidR="00A00A07" w:rsidRPr="00164490" w:rsidRDefault="00A00A07" w:rsidP="00A00A07">
      <w:pPr>
        <w:pStyle w:val="PL"/>
        <w:rPr>
          <w:lang w:val="en-US"/>
        </w:rPr>
      </w:pPr>
      <w:r w:rsidRPr="00164490">
        <w:rPr>
          <w:lang w:val="en-US"/>
        </w:rPr>
        <w:t xml:space="preserve">        '503':</w:t>
      </w:r>
    </w:p>
    <w:p w14:paraId="5EEA5DFD" w14:textId="77777777" w:rsidR="00A00A07" w:rsidRPr="00164490" w:rsidRDefault="00A00A07" w:rsidP="00A00A07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'TS29571_CommonData.yaml#/components/responses/503'</w:t>
      </w:r>
    </w:p>
    <w:p w14:paraId="6024ABFE" w14:textId="77777777" w:rsidR="00A00A07" w:rsidRPr="00164490" w:rsidRDefault="00A00A07" w:rsidP="00A00A07">
      <w:pPr>
        <w:pStyle w:val="PL"/>
      </w:pPr>
      <w:r w:rsidRPr="00164490">
        <w:t xml:space="preserve">        default:</w:t>
      </w:r>
    </w:p>
    <w:p w14:paraId="79E71D7D" w14:textId="77777777" w:rsidR="00A00A07" w:rsidRPr="00164490" w:rsidRDefault="00A00A07" w:rsidP="00A00A07">
      <w:pPr>
        <w:pStyle w:val="PL"/>
      </w:pPr>
      <w:r w:rsidRPr="00164490">
        <w:t xml:space="preserve">          description: Unexpected error</w:t>
      </w:r>
    </w:p>
    <w:p w14:paraId="0ED3F153" w14:textId="0EFAA122" w:rsidR="000856DC" w:rsidRPr="00D853B1" w:rsidRDefault="00A00A07" w:rsidP="00A964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C9CD36" w14:textId="211BC0A8" w:rsidR="001E41F3" w:rsidRPr="0042680A" w:rsidRDefault="009D7FEB" w:rsidP="00426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2680A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197EC" w14:textId="77777777" w:rsidR="00DA44E9" w:rsidRDefault="00DA44E9">
      <w:r>
        <w:separator/>
      </w:r>
    </w:p>
  </w:endnote>
  <w:endnote w:type="continuationSeparator" w:id="0">
    <w:p w14:paraId="58F88F81" w14:textId="77777777" w:rsidR="00DA44E9" w:rsidRDefault="00DA4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97A97" w14:textId="77777777" w:rsidR="00DA44E9" w:rsidRDefault="00DA44E9">
      <w:r>
        <w:separator/>
      </w:r>
    </w:p>
  </w:footnote>
  <w:footnote w:type="continuationSeparator" w:id="0">
    <w:p w14:paraId="47345B4D" w14:textId="77777777" w:rsidR="00DA44E9" w:rsidRDefault="00DA4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3D3F" w:rsidRDefault="00163D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63D3F" w:rsidRDefault="00163D3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63D3F" w:rsidRDefault="00163D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63D3F" w:rsidRDefault="00163D3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B87BB7"/>
    <w:multiLevelType w:val="hybridMultilevel"/>
    <w:tmpl w:val="BFF80B5E"/>
    <w:lvl w:ilvl="0" w:tplc="6D6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D"/>
    <w:rsid w:val="00013272"/>
    <w:rsid w:val="00017971"/>
    <w:rsid w:val="00022E4A"/>
    <w:rsid w:val="0005682E"/>
    <w:rsid w:val="00072560"/>
    <w:rsid w:val="000756C1"/>
    <w:rsid w:val="00076CAF"/>
    <w:rsid w:val="000856DC"/>
    <w:rsid w:val="000A6394"/>
    <w:rsid w:val="000B7FED"/>
    <w:rsid w:val="000C038A"/>
    <w:rsid w:val="000C6598"/>
    <w:rsid w:val="000D44B3"/>
    <w:rsid w:val="000D6ED8"/>
    <w:rsid w:val="000E6B89"/>
    <w:rsid w:val="00107109"/>
    <w:rsid w:val="0011264E"/>
    <w:rsid w:val="00112A76"/>
    <w:rsid w:val="00122715"/>
    <w:rsid w:val="00145D43"/>
    <w:rsid w:val="00163D3F"/>
    <w:rsid w:val="00192C46"/>
    <w:rsid w:val="001A08B3"/>
    <w:rsid w:val="001A7B60"/>
    <w:rsid w:val="001B4EBE"/>
    <w:rsid w:val="001B52F0"/>
    <w:rsid w:val="001B7A65"/>
    <w:rsid w:val="001E41F3"/>
    <w:rsid w:val="001F5B25"/>
    <w:rsid w:val="0021763E"/>
    <w:rsid w:val="0024628A"/>
    <w:rsid w:val="0026004D"/>
    <w:rsid w:val="002640DD"/>
    <w:rsid w:val="00275D12"/>
    <w:rsid w:val="00283FF5"/>
    <w:rsid w:val="00284FEB"/>
    <w:rsid w:val="002860C4"/>
    <w:rsid w:val="002A684E"/>
    <w:rsid w:val="002B5741"/>
    <w:rsid w:val="002D2017"/>
    <w:rsid w:val="002E472E"/>
    <w:rsid w:val="00305409"/>
    <w:rsid w:val="003316D5"/>
    <w:rsid w:val="00355CF4"/>
    <w:rsid w:val="003609EF"/>
    <w:rsid w:val="0036231A"/>
    <w:rsid w:val="0036297B"/>
    <w:rsid w:val="00374DD4"/>
    <w:rsid w:val="003B07F5"/>
    <w:rsid w:val="003E1A36"/>
    <w:rsid w:val="00410371"/>
    <w:rsid w:val="004161E2"/>
    <w:rsid w:val="004242F1"/>
    <w:rsid w:val="00425379"/>
    <w:rsid w:val="0042680A"/>
    <w:rsid w:val="00435716"/>
    <w:rsid w:val="004B317A"/>
    <w:rsid w:val="004B75B7"/>
    <w:rsid w:val="00511EE6"/>
    <w:rsid w:val="0051220C"/>
    <w:rsid w:val="005141D9"/>
    <w:rsid w:val="0051580D"/>
    <w:rsid w:val="005327E7"/>
    <w:rsid w:val="0054334E"/>
    <w:rsid w:val="00547111"/>
    <w:rsid w:val="00585055"/>
    <w:rsid w:val="00592956"/>
    <w:rsid w:val="00592D74"/>
    <w:rsid w:val="00596AD6"/>
    <w:rsid w:val="005D3192"/>
    <w:rsid w:val="005D748B"/>
    <w:rsid w:val="005E2C44"/>
    <w:rsid w:val="00621188"/>
    <w:rsid w:val="006257ED"/>
    <w:rsid w:val="00653DE4"/>
    <w:rsid w:val="00665C47"/>
    <w:rsid w:val="00695808"/>
    <w:rsid w:val="006B46FB"/>
    <w:rsid w:val="006E21FB"/>
    <w:rsid w:val="006E7405"/>
    <w:rsid w:val="006F4128"/>
    <w:rsid w:val="00707748"/>
    <w:rsid w:val="00710B0E"/>
    <w:rsid w:val="00714007"/>
    <w:rsid w:val="00743557"/>
    <w:rsid w:val="00776308"/>
    <w:rsid w:val="0078067A"/>
    <w:rsid w:val="00792342"/>
    <w:rsid w:val="007977A8"/>
    <w:rsid w:val="007B512A"/>
    <w:rsid w:val="007C2097"/>
    <w:rsid w:val="007C5D01"/>
    <w:rsid w:val="007D6A07"/>
    <w:rsid w:val="007D7E3F"/>
    <w:rsid w:val="007F0A09"/>
    <w:rsid w:val="007F7259"/>
    <w:rsid w:val="008040A8"/>
    <w:rsid w:val="008279FA"/>
    <w:rsid w:val="008626E7"/>
    <w:rsid w:val="00870E1A"/>
    <w:rsid w:val="00870EE7"/>
    <w:rsid w:val="008863B9"/>
    <w:rsid w:val="00896F78"/>
    <w:rsid w:val="008A4004"/>
    <w:rsid w:val="008A45A6"/>
    <w:rsid w:val="008D3CCC"/>
    <w:rsid w:val="008F3789"/>
    <w:rsid w:val="008F686C"/>
    <w:rsid w:val="009039C7"/>
    <w:rsid w:val="009148DE"/>
    <w:rsid w:val="00940317"/>
    <w:rsid w:val="00941E30"/>
    <w:rsid w:val="009777D9"/>
    <w:rsid w:val="00991B88"/>
    <w:rsid w:val="009A5753"/>
    <w:rsid w:val="009A579D"/>
    <w:rsid w:val="009D23C2"/>
    <w:rsid w:val="009D7FEB"/>
    <w:rsid w:val="009E3297"/>
    <w:rsid w:val="009F1696"/>
    <w:rsid w:val="009F734F"/>
    <w:rsid w:val="00A00A07"/>
    <w:rsid w:val="00A246B6"/>
    <w:rsid w:val="00A418E2"/>
    <w:rsid w:val="00A47E70"/>
    <w:rsid w:val="00A50CF0"/>
    <w:rsid w:val="00A71D24"/>
    <w:rsid w:val="00A7671C"/>
    <w:rsid w:val="00A964E3"/>
    <w:rsid w:val="00AA1F7D"/>
    <w:rsid w:val="00AA2CBC"/>
    <w:rsid w:val="00AB7CED"/>
    <w:rsid w:val="00AC5820"/>
    <w:rsid w:val="00AD1CD8"/>
    <w:rsid w:val="00AD450B"/>
    <w:rsid w:val="00B14C62"/>
    <w:rsid w:val="00B258BB"/>
    <w:rsid w:val="00B6473B"/>
    <w:rsid w:val="00B67B97"/>
    <w:rsid w:val="00B93FA9"/>
    <w:rsid w:val="00B968C8"/>
    <w:rsid w:val="00BA3EC5"/>
    <w:rsid w:val="00BA51D9"/>
    <w:rsid w:val="00BB5DFC"/>
    <w:rsid w:val="00BD279D"/>
    <w:rsid w:val="00BD6BB8"/>
    <w:rsid w:val="00BD7E5B"/>
    <w:rsid w:val="00C009B3"/>
    <w:rsid w:val="00C03FE4"/>
    <w:rsid w:val="00C116AE"/>
    <w:rsid w:val="00C12307"/>
    <w:rsid w:val="00C177DA"/>
    <w:rsid w:val="00C66BA2"/>
    <w:rsid w:val="00C870F6"/>
    <w:rsid w:val="00C90231"/>
    <w:rsid w:val="00C95985"/>
    <w:rsid w:val="00CA138F"/>
    <w:rsid w:val="00CA646D"/>
    <w:rsid w:val="00CC5026"/>
    <w:rsid w:val="00CC68D0"/>
    <w:rsid w:val="00CE5050"/>
    <w:rsid w:val="00D03F9A"/>
    <w:rsid w:val="00D06D51"/>
    <w:rsid w:val="00D24991"/>
    <w:rsid w:val="00D25FC2"/>
    <w:rsid w:val="00D50255"/>
    <w:rsid w:val="00D66520"/>
    <w:rsid w:val="00D73739"/>
    <w:rsid w:val="00D84AE9"/>
    <w:rsid w:val="00D853B1"/>
    <w:rsid w:val="00DA3A0E"/>
    <w:rsid w:val="00DA44E9"/>
    <w:rsid w:val="00DE34CF"/>
    <w:rsid w:val="00E13F3D"/>
    <w:rsid w:val="00E146C4"/>
    <w:rsid w:val="00E34898"/>
    <w:rsid w:val="00E40877"/>
    <w:rsid w:val="00E7031F"/>
    <w:rsid w:val="00E9019B"/>
    <w:rsid w:val="00EB09B7"/>
    <w:rsid w:val="00EC3FEE"/>
    <w:rsid w:val="00EE170A"/>
    <w:rsid w:val="00EE7D7C"/>
    <w:rsid w:val="00EF6E78"/>
    <w:rsid w:val="00F13D8F"/>
    <w:rsid w:val="00F173CD"/>
    <w:rsid w:val="00F25D98"/>
    <w:rsid w:val="00F300FB"/>
    <w:rsid w:val="00F451DC"/>
    <w:rsid w:val="00F60EC8"/>
    <w:rsid w:val="00F83E87"/>
    <w:rsid w:val="00FB6386"/>
    <w:rsid w:val="00FC7121"/>
    <w:rsid w:val="00FD447E"/>
    <w:rsid w:val="00FD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7763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6308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743557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7435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43557"/>
    <w:rPr>
      <w:rFonts w:ascii="Times New Roman" w:hAnsi="Times New Roman"/>
      <w:lang w:val="en-GB" w:eastAsia="en-US"/>
    </w:rPr>
  </w:style>
  <w:style w:type="character" w:customStyle="1" w:styleId="ui-provider">
    <w:name w:val="ui-provider"/>
    <w:rsid w:val="004B317A"/>
  </w:style>
  <w:style w:type="character" w:customStyle="1" w:styleId="PLChar">
    <w:name w:val="PL Char"/>
    <w:link w:val="PL"/>
    <w:qFormat/>
    <w:locked/>
    <w:rsid w:val="004B317A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2A684E"/>
  </w:style>
  <w:style w:type="paragraph" w:styleId="af2">
    <w:name w:val="Revision"/>
    <w:hidden/>
    <w:uiPriority w:val="99"/>
    <w:semiHidden/>
    <w:rsid w:val="006E74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77042-0E25-4A6F-9552-8FB8C728E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1963</Words>
  <Characters>11194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2024-05-29T05:35:00Z</dcterms:created>
  <dcterms:modified xsi:type="dcterms:W3CDTF">2024-05-29T05:51:00Z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(3)YFePJFFtRhGK/lpaufE0ePTgnWoE91NJOMqCa3GeP2fdN73bR32VBWrBdJsDT0GkyQa9JG8S
3l09v3gIKL7kC534D16IiOYYuFJANHkKN5e8NjX0d0baEubph6q/TqTiCoHoGQ+XOxrAl4d3
GE8KgYtw0gbyd6EwHBcb2jR4xGNPbAJaNXE/bOqFIGIEtYj/rgn/qoMmVWuHssl201rClyHC
sUxYMgI4kEP/UpKtXB</vt:lpwstr>
  </property>
  <property fmtid="{D5CDD505-2E9C-101B-9397-08002B2CF9AE}" pid="22" name="_2015_ms_pID_7253431">
    <vt:lpwstr>/PzHAd67o7VPdKlTfK0OSkHmLda21D0/VqQNG0Iz88ebRU9uMTTY3O
oKheQqmQh0YYPx8wF1T1Rr1gDvj4dujjjwMaMExuUZ+jy05oDU2LpzgM8L26T91ezhib327X
Cc5W1+AHMAmDF5tpDhR+ce6Lq9/0ruh7rbiZvYVr9BLfvbmNkk/SIZjpcy4AvOuV8khbZ626
DNsHnoOU4bSSvYFPBcEM4YITV/oKsm0LoyVF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GK1AsDnyW1R/8ax4BVDKFWM=</vt:lpwstr>
  </property>
</Properties>
</file>